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605FB3" w14:textId="611F2942" w:rsidR="0046006B" w:rsidRPr="007C1B33" w:rsidRDefault="0046006B" w:rsidP="0046006B">
      <w:pPr>
        <w:pStyle w:val="TdocHeader2"/>
        <w:jc w:val="left"/>
        <w:rPr>
          <w:rFonts w:eastAsia="Times New Roman" w:cs="Arial"/>
          <w:bCs/>
          <w:noProof/>
          <w:sz w:val="20"/>
          <w:szCs w:val="18"/>
          <w:lang w:val="en-US" w:eastAsia="zh-CN"/>
        </w:rPr>
      </w:pPr>
      <w:bookmarkStart w:id="0" w:name="OLE_LINK1"/>
      <w:bookmarkStart w:id="1" w:name="OLE_LINK2"/>
      <w:r w:rsidRPr="00F57C13">
        <w:rPr>
          <w:rFonts w:eastAsia="Times New Roman" w:cs="Arial"/>
          <w:bCs/>
          <w:noProof/>
          <w:sz w:val="20"/>
          <w:szCs w:val="18"/>
          <w:lang w:val="en-US" w:eastAsia="zh-CN"/>
        </w:rPr>
        <w:t xml:space="preserve">3GPP TSG RAN Meeting </w:t>
      </w:r>
      <w:r w:rsidR="0048729F" w:rsidRPr="00F57C13">
        <w:rPr>
          <w:rFonts w:eastAsia="Times New Roman" w:cs="Arial"/>
          <w:bCs/>
          <w:noProof/>
          <w:sz w:val="20"/>
          <w:szCs w:val="18"/>
          <w:lang w:val="en-US" w:eastAsia="zh-CN"/>
        </w:rPr>
        <w:t xml:space="preserve">76                                               </w:t>
      </w:r>
      <w:r w:rsidRPr="00F57C13">
        <w:rPr>
          <w:rFonts w:eastAsia="Times New Roman" w:cs="Arial"/>
          <w:bCs/>
          <w:noProof/>
          <w:sz w:val="20"/>
          <w:szCs w:val="18"/>
          <w:lang w:val="en-US" w:eastAsia="zh-CN"/>
        </w:rPr>
        <w:tab/>
        <w:t>RP-</w:t>
      </w:r>
      <w:del w:id="2" w:author="ADSL" w:date="2017-06-06T23:54:00Z">
        <w:r w:rsidR="00F57C13" w:rsidRPr="006132C7" w:rsidDel="002B615F">
          <w:rPr>
            <w:rFonts w:eastAsia="Times New Roman" w:cs="Arial"/>
            <w:bCs/>
            <w:noProof/>
            <w:sz w:val="20"/>
            <w:szCs w:val="18"/>
            <w:lang w:val="en-US" w:eastAsia="zh-CN"/>
          </w:rPr>
          <w:delText>170</w:delText>
        </w:r>
        <w:r w:rsidR="00F57C13" w:rsidRPr="00F57C13" w:rsidDel="002B615F">
          <w:rPr>
            <w:rFonts w:eastAsia="Times New Roman" w:cs="Arial"/>
            <w:bCs/>
            <w:noProof/>
            <w:sz w:val="20"/>
            <w:szCs w:val="18"/>
            <w:lang w:val="en-US" w:eastAsia="zh-CN"/>
          </w:rPr>
          <w:delText>930</w:delText>
        </w:r>
      </w:del>
      <w:ins w:id="3" w:author="ADSL" w:date="2017-06-06T23:54:00Z">
        <w:r w:rsidR="002B615F" w:rsidRPr="006132C7">
          <w:rPr>
            <w:rFonts w:eastAsia="Times New Roman" w:cs="Arial"/>
            <w:bCs/>
            <w:noProof/>
            <w:sz w:val="20"/>
            <w:szCs w:val="18"/>
            <w:lang w:val="en-US" w:eastAsia="zh-CN"/>
          </w:rPr>
          <w:t>17</w:t>
        </w:r>
        <w:r w:rsidR="002B615F">
          <w:rPr>
            <w:rFonts w:eastAsia="Times New Roman" w:cs="Arial"/>
            <w:bCs/>
            <w:noProof/>
            <w:sz w:val="20"/>
            <w:szCs w:val="18"/>
            <w:lang w:val="en-US" w:eastAsia="zh-CN"/>
          </w:rPr>
          <w:t>1448</w:t>
        </w:r>
      </w:ins>
    </w:p>
    <w:p w14:paraId="074436EA" w14:textId="77777777" w:rsidR="0046006B" w:rsidRDefault="0046006B" w:rsidP="0046006B">
      <w:pPr>
        <w:pStyle w:val="TdocHeader2"/>
        <w:rPr>
          <w:sz w:val="20"/>
          <w:lang w:val="en-US"/>
        </w:rPr>
      </w:pPr>
      <w:r>
        <w:rPr>
          <w:rFonts w:eastAsia="Times New Roman" w:cs="Arial"/>
          <w:bCs/>
          <w:noProof/>
          <w:sz w:val="20"/>
          <w:szCs w:val="18"/>
          <w:lang w:val="en-US" w:eastAsia="zh-CN"/>
        </w:rPr>
        <w:t>West Palm Beach, USA, 5</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 9</w:t>
      </w:r>
      <w:r w:rsidRPr="00F85CF4">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June 2017</w:t>
      </w:r>
    </w:p>
    <w:p w14:paraId="5EFB5D29" w14:textId="77777777" w:rsidR="0046006B" w:rsidRDefault="0046006B" w:rsidP="0046006B">
      <w:pPr>
        <w:pStyle w:val="TdocHeader2"/>
        <w:rPr>
          <w:sz w:val="20"/>
          <w:lang w:val="en-US"/>
        </w:rPr>
      </w:pPr>
    </w:p>
    <w:p w14:paraId="6C31E9E6" w14:textId="74D6138F" w:rsidR="0046006B" w:rsidRPr="008979AC" w:rsidRDefault="0046006B" w:rsidP="0046006B">
      <w:pPr>
        <w:pStyle w:val="TdocHeader2"/>
        <w:rPr>
          <w:sz w:val="20"/>
          <w:lang w:val="en-US"/>
        </w:rPr>
      </w:pPr>
      <w:r w:rsidRPr="008979AC">
        <w:rPr>
          <w:sz w:val="20"/>
          <w:lang w:val="en-US"/>
        </w:rPr>
        <w:t xml:space="preserve">Source: </w:t>
      </w:r>
      <w:r w:rsidRPr="008979AC">
        <w:rPr>
          <w:sz w:val="20"/>
          <w:lang w:val="en-US"/>
        </w:rPr>
        <w:tab/>
      </w:r>
      <w:r>
        <w:rPr>
          <w:sz w:val="20"/>
          <w:lang w:val="en-US"/>
        </w:rPr>
        <w:t>Thales</w:t>
      </w:r>
      <w:r w:rsidR="002A1531">
        <w:rPr>
          <w:sz w:val="20"/>
          <w:lang w:val="en-US"/>
        </w:rPr>
        <w:t xml:space="preserve">, Dish Network, </w:t>
      </w:r>
      <w:r w:rsidR="00BF1B1B">
        <w:rPr>
          <w:sz w:val="20"/>
          <w:lang w:val="en-US"/>
        </w:rPr>
        <w:t xml:space="preserve">CNES, </w:t>
      </w:r>
      <w:r w:rsidR="002A1531">
        <w:rPr>
          <w:sz w:val="20"/>
          <w:lang w:val="en-US"/>
        </w:rPr>
        <w:t xml:space="preserve">CTTC, </w:t>
      </w:r>
      <w:r w:rsidR="0048729F" w:rsidRPr="0048729F">
        <w:rPr>
          <w:sz w:val="20"/>
          <w:lang w:val="en-US"/>
        </w:rPr>
        <w:t>Telekom R&amp;D Sdn. Bhd.</w:t>
      </w:r>
      <w:r w:rsidR="0048729F">
        <w:rPr>
          <w:sz w:val="20"/>
          <w:lang w:val="en-US"/>
        </w:rPr>
        <w:t xml:space="preserve">, </w:t>
      </w:r>
      <w:r w:rsidR="005E130A">
        <w:rPr>
          <w:sz w:val="20"/>
          <w:lang w:val="en-US"/>
        </w:rPr>
        <w:t>STMicroelectronics, HNS,</w:t>
      </w:r>
      <w:r w:rsidR="00D67A49">
        <w:rPr>
          <w:sz w:val="20"/>
          <w:lang w:val="en-US"/>
        </w:rPr>
        <w:t xml:space="preserve"> Avanti</w:t>
      </w:r>
      <w:r w:rsidR="0048283D">
        <w:rPr>
          <w:sz w:val="20"/>
          <w:lang w:val="en-US"/>
        </w:rPr>
        <w:t>, ESA</w:t>
      </w:r>
      <w:r w:rsidR="002A1531" w:rsidRPr="00A562C2">
        <w:rPr>
          <w:sz w:val="20"/>
          <w:lang w:val="en-US"/>
        </w:rPr>
        <w:t>,</w:t>
      </w:r>
      <w:r w:rsidR="0048283D" w:rsidRPr="006132C7">
        <w:rPr>
          <w:sz w:val="20"/>
          <w:lang w:val="en-US"/>
        </w:rPr>
        <w:t xml:space="preserve"> </w:t>
      </w:r>
      <w:r w:rsidR="002A1531" w:rsidRPr="00A562C2">
        <w:rPr>
          <w:sz w:val="20"/>
          <w:lang w:val="en-US"/>
        </w:rPr>
        <w:t>Fraunhofer IIS</w:t>
      </w:r>
    </w:p>
    <w:p w14:paraId="51E70DFF" w14:textId="773BCEF8" w:rsidR="0046006B" w:rsidRPr="0027658D" w:rsidRDefault="0046006B" w:rsidP="0046006B">
      <w:pPr>
        <w:pStyle w:val="TdocHeader2"/>
        <w:rPr>
          <w:sz w:val="20"/>
          <w:lang w:val="en-US"/>
        </w:rPr>
      </w:pPr>
      <w:r w:rsidRPr="008979AC">
        <w:rPr>
          <w:sz w:val="20"/>
          <w:lang w:val="en-US"/>
        </w:rPr>
        <w:t>Title:</w:t>
      </w:r>
      <w:r w:rsidRPr="008979AC">
        <w:rPr>
          <w:sz w:val="20"/>
          <w:lang w:val="en-US"/>
        </w:rPr>
        <w:tab/>
      </w:r>
      <w:r>
        <w:rPr>
          <w:sz w:val="20"/>
          <w:lang w:val="en-US"/>
        </w:rPr>
        <w:t>Deployment scenarios</w:t>
      </w:r>
      <w:r w:rsidR="00EC4C76" w:rsidRPr="00EC4C76">
        <w:rPr>
          <w:sz w:val="20"/>
          <w:lang w:val="en-US"/>
        </w:rPr>
        <w:t xml:space="preserve"> </w:t>
      </w:r>
      <w:r w:rsidR="00EC4C76">
        <w:rPr>
          <w:sz w:val="20"/>
          <w:lang w:val="en-US"/>
        </w:rPr>
        <w:t>of Non-Terrestrial Networks</w:t>
      </w:r>
    </w:p>
    <w:p w14:paraId="51989870" w14:textId="661CDDD2" w:rsidR="0048729F" w:rsidRDefault="0048729F" w:rsidP="0046006B">
      <w:pPr>
        <w:pStyle w:val="TdocHeader2"/>
        <w:rPr>
          <w:sz w:val="20"/>
          <w:lang w:val="en-US"/>
        </w:rPr>
      </w:pPr>
      <w:r>
        <w:rPr>
          <w:sz w:val="20"/>
          <w:lang w:val="en-US"/>
        </w:rPr>
        <w:t>TDOC Type:</w:t>
      </w:r>
      <w:r>
        <w:rPr>
          <w:sz w:val="20"/>
          <w:lang w:val="en-US"/>
        </w:rPr>
        <w:tab/>
        <w:t>Discussion</w:t>
      </w:r>
    </w:p>
    <w:p w14:paraId="2810C9C7" w14:textId="2C371090" w:rsidR="0046006B" w:rsidRPr="002D72B0" w:rsidRDefault="0046006B" w:rsidP="0046006B">
      <w:pPr>
        <w:pStyle w:val="TdocHeader2"/>
        <w:rPr>
          <w:sz w:val="20"/>
          <w:lang w:val="en-US"/>
        </w:rPr>
      </w:pPr>
      <w:r w:rsidRPr="00FA0CAF">
        <w:rPr>
          <w:sz w:val="20"/>
          <w:lang w:val="en-US"/>
        </w:rPr>
        <w:t>Agenda Item:</w:t>
      </w:r>
      <w:r w:rsidRPr="00FA0CAF">
        <w:rPr>
          <w:sz w:val="20"/>
          <w:lang w:val="en-US"/>
        </w:rPr>
        <w:tab/>
      </w:r>
      <w:r w:rsidR="007670F2">
        <w:rPr>
          <w:sz w:val="20"/>
          <w:lang w:val="en-US"/>
        </w:rPr>
        <w:t>9.3</w:t>
      </w:r>
      <w:r w:rsidRPr="00FA0CAF">
        <w:rPr>
          <w:sz w:val="20"/>
          <w:lang w:val="en-US"/>
        </w:rPr>
        <w:t>.1</w:t>
      </w:r>
      <w:r w:rsidR="00F6085E">
        <w:rPr>
          <w:sz w:val="20"/>
          <w:lang w:val="en-US"/>
        </w:rPr>
        <w:t xml:space="preserve"> </w:t>
      </w:r>
      <w:hyperlink r:id="rId9" w:anchor="bm750040" w:history="1">
        <w:r w:rsidR="00F6085E" w:rsidRPr="003224CC">
          <w:rPr>
            <w:sz w:val="20"/>
            <w:lang w:val="en-US"/>
          </w:rPr>
          <w:t xml:space="preserve"> (sFS_NR_nonterr_nw)</w:t>
        </w:r>
      </w:hyperlink>
    </w:p>
    <w:p w14:paraId="27199E7A" w14:textId="2CC70E0A" w:rsidR="0046006B" w:rsidRDefault="0046006B" w:rsidP="0046006B">
      <w:pPr>
        <w:pStyle w:val="TdocHeader2"/>
        <w:rPr>
          <w:sz w:val="20"/>
          <w:lang w:val="en-US"/>
        </w:rPr>
      </w:pPr>
      <w:r>
        <w:rPr>
          <w:sz w:val="20"/>
          <w:lang w:val="en-US"/>
        </w:rPr>
        <w:t>Document for:</w:t>
      </w:r>
      <w:r>
        <w:rPr>
          <w:sz w:val="20"/>
          <w:lang w:val="en-US"/>
        </w:rPr>
        <w:tab/>
      </w:r>
      <w:del w:id="4" w:author="ADSL" w:date="2017-06-07T15:40:00Z">
        <w:r w:rsidR="009D7836" w:rsidDel="00B45153">
          <w:rPr>
            <w:sz w:val="20"/>
            <w:lang w:val="en-US"/>
          </w:rPr>
          <w:delText>Discussion</w:delText>
        </w:r>
      </w:del>
      <w:ins w:id="5" w:author="ADSL" w:date="2017-06-07T15:40:00Z">
        <w:r w:rsidR="00B45153">
          <w:rPr>
            <w:sz w:val="20"/>
            <w:lang w:val="en-US"/>
          </w:rPr>
          <w:t>Approval</w:t>
        </w:r>
      </w:ins>
    </w:p>
    <w:p w14:paraId="1CE1773A" w14:textId="77777777" w:rsidR="0046006B" w:rsidRDefault="0046006B" w:rsidP="0046006B">
      <w:pPr>
        <w:pStyle w:val="TdocHeader2"/>
        <w:rPr>
          <w:sz w:val="20"/>
          <w:lang w:val="en-US"/>
        </w:rPr>
      </w:pPr>
      <w:r>
        <w:rPr>
          <w:sz w:val="20"/>
          <w:lang w:val="en-US"/>
        </w:rPr>
        <w:t>Release:</w:t>
      </w:r>
      <w:r>
        <w:rPr>
          <w:sz w:val="20"/>
          <w:lang w:val="en-US"/>
        </w:rPr>
        <w:tab/>
        <w:t>Rel-15</w:t>
      </w:r>
    </w:p>
    <w:p w14:paraId="10A7BBCC" w14:textId="77777777" w:rsidR="009B6B19" w:rsidRDefault="009B6B19" w:rsidP="006A1A84">
      <w:pPr>
        <w:pStyle w:val="TdocHeader2"/>
        <w:rPr>
          <w:sz w:val="20"/>
          <w:lang w:val="en-US"/>
        </w:rPr>
      </w:pPr>
    </w:p>
    <w:p w14:paraId="0DDC3EC7" w14:textId="77777777" w:rsidR="006A1A84" w:rsidRDefault="006A1A84" w:rsidP="006A1A84">
      <w:pPr>
        <w:pStyle w:val="TdocHeader2"/>
        <w:rPr>
          <w:sz w:val="20"/>
          <w:lang w:val="en-US"/>
        </w:rPr>
      </w:pPr>
    </w:p>
    <w:bookmarkEnd w:id="0"/>
    <w:bookmarkEnd w:id="1"/>
    <w:p w14:paraId="55611E93" w14:textId="77777777" w:rsidR="006A1A84" w:rsidRDefault="009972F4" w:rsidP="006A1A84">
      <w:pPr>
        <w:pStyle w:val="Titre1"/>
        <w:textAlignment w:val="auto"/>
        <w:rPr>
          <w:lang w:val="en-US"/>
        </w:rPr>
      </w:pPr>
      <w:r>
        <w:rPr>
          <w:lang w:val="en-US"/>
        </w:rPr>
        <w:t>Abstract</w:t>
      </w:r>
    </w:p>
    <w:p w14:paraId="09DED5C8" w14:textId="59605447" w:rsidR="00EE3DB1" w:rsidRDefault="006C557B" w:rsidP="006C557B">
      <w:pPr>
        <w:jc w:val="both"/>
        <w:rPr>
          <w:sz w:val="24"/>
          <w:szCs w:val="24"/>
        </w:rPr>
      </w:pPr>
      <w:r w:rsidRPr="006C557B">
        <w:rPr>
          <w:sz w:val="24"/>
          <w:szCs w:val="24"/>
        </w:rPr>
        <w:t xml:space="preserve">The objective of this document is to </w:t>
      </w:r>
      <w:r w:rsidR="00EE3DB1">
        <w:rPr>
          <w:sz w:val="24"/>
          <w:szCs w:val="24"/>
        </w:rPr>
        <w:t xml:space="preserve">propose a text for the </w:t>
      </w:r>
      <w:r w:rsidR="00EE3DB1" w:rsidRPr="00EE3DB1">
        <w:rPr>
          <w:sz w:val="24"/>
          <w:szCs w:val="24"/>
        </w:rPr>
        <w:t>TR 38.</w:t>
      </w:r>
      <w:del w:id="6" w:author="ADSL" w:date="2017-06-06T23:55:00Z">
        <w:r w:rsidR="00EE3DB1" w:rsidRPr="00EE3DB1" w:rsidDel="00686F97">
          <w:rPr>
            <w:sz w:val="24"/>
            <w:szCs w:val="24"/>
          </w:rPr>
          <w:delText xml:space="preserve">XXX </w:delText>
        </w:r>
      </w:del>
      <w:ins w:id="7" w:author="ADSL" w:date="2017-06-06T23:55:00Z">
        <w:r w:rsidR="00686F97">
          <w:rPr>
            <w:sz w:val="24"/>
            <w:szCs w:val="24"/>
          </w:rPr>
          <w:t>811</w:t>
        </w:r>
        <w:r w:rsidR="00686F97" w:rsidRPr="00EE3DB1">
          <w:rPr>
            <w:sz w:val="24"/>
            <w:szCs w:val="24"/>
          </w:rPr>
          <w:t xml:space="preserve"> </w:t>
        </w:r>
      </w:ins>
      <w:r w:rsidR="00EE3DB1" w:rsidRPr="00EE3DB1">
        <w:rPr>
          <w:sz w:val="24"/>
          <w:szCs w:val="24"/>
        </w:rPr>
        <w:t>“Study on NR to support Non-Terrestrial Networks”</w:t>
      </w:r>
      <w:r w:rsidR="00EE3DB1">
        <w:rPr>
          <w:sz w:val="24"/>
          <w:szCs w:val="24"/>
        </w:rPr>
        <w:t xml:space="preserve"> to be drafted as part of the study item NR-NTN.</w:t>
      </w:r>
    </w:p>
    <w:p w14:paraId="44BC0E1B" w14:textId="77777777" w:rsidR="008F7D83" w:rsidRPr="00D32ABD" w:rsidRDefault="008F7D83" w:rsidP="002E7049">
      <w:pPr>
        <w:rPr>
          <w:sz w:val="24"/>
          <w:szCs w:val="24"/>
        </w:rPr>
      </w:pPr>
    </w:p>
    <w:p w14:paraId="7D760157" w14:textId="77777777" w:rsidR="003B47A7" w:rsidRPr="006A1A84" w:rsidRDefault="003B47A7" w:rsidP="006A1A84">
      <w:pPr>
        <w:pStyle w:val="Titre1"/>
        <w:textAlignment w:val="auto"/>
        <w:rPr>
          <w:lang w:val="en-US"/>
        </w:rPr>
      </w:pPr>
      <w:r w:rsidRPr="006A1A84">
        <w:rPr>
          <w:lang w:val="en-US"/>
        </w:rPr>
        <w:t>Discussion</w:t>
      </w:r>
    </w:p>
    <w:p w14:paraId="331E5726" w14:textId="77777777" w:rsidR="000E7C02" w:rsidRDefault="000E7C02" w:rsidP="00807036">
      <w:pPr>
        <w:spacing w:after="0"/>
      </w:pPr>
    </w:p>
    <w:p w14:paraId="2E02200D" w14:textId="77777777" w:rsidR="00A5125D" w:rsidRDefault="007A035A" w:rsidP="00807036">
      <w:pPr>
        <w:spacing w:after="0"/>
      </w:pPr>
      <w:r>
        <w:t xml:space="preserve">This clause </w:t>
      </w:r>
      <w:r w:rsidR="00057BAC">
        <w:t>to down select</w:t>
      </w:r>
      <w:r>
        <w:t>s</w:t>
      </w:r>
      <w:r w:rsidR="00057BAC">
        <w:t xml:space="preserve"> the reference deployment scenarios</w:t>
      </w:r>
      <w:r w:rsidR="009D2526">
        <w:t xml:space="preserve"> to be considered in the study</w:t>
      </w:r>
      <w:r w:rsidR="00057BAC">
        <w:t>.</w:t>
      </w:r>
    </w:p>
    <w:p w14:paraId="229464FF" w14:textId="77777777" w:rsidR="00585B04" w:rsidRDefault="00585B04" w:rsidP="00636998">
      <w:pPr>
        <w:jc w:val="both"/>
        <w:rPr>
          <w:sz w:val="24"/>
        </w:rPr>
      </w:pPr>
    </w:p>
    <w:p w14:paraId="31F34F0C" w14:textId="77777777" w:rsidR="009F320F" w:rsidRDefault="009F320F">
      <w:pPr>
        <w:spacing w:after="200" w:line="276" w:lineRule="auto"/>
        <w:rPr>
          <w:rFonts w:ascii="Arial" w:eastAsia="Times New Roman" w:hAnsi="Arial" w:cs="Arial"/>
          <w:color w:val="000000"/>
          <w:sz w:val="36"/>
          <w:szCs w:val="36"/>
          <w:lang w:val="en-GB" w:eastAsia="zh-CN"/>
        </w:rPr>
      </w:pPr>
      <w:r>
        <w:rPr>
          <w:color w:val="000000"/>
        </w:rPr>
        <w:br w:type="page"/>
      </w:r>
    </w:p>
    <w:p w14:paraId="5E2C52FA" w14:textId="77777777" w:rsidR="00DA5C3C" w:rsidRDefault="00DA5C3C" w:rsidP="00DA5C3C">
      <w:pPr>
        <w:pStyle w:val="Titre1"/>
        <w:rPr>
          <w:color w:val="000000"/>
        </w:rPr>
      </w:pPr>
      <w:r>
        <w:rPr>
          <w:color w:val="000000"/>
        </w:rPr>
        <w:lastRenderedPageBreak/>
        <w:t>Proposed text for approval</w:t>
      </w:r>
    </w:p>
    <w:p w14:paraId="657835EE" w14:textId="77777777" w:rsidR="00DA5C3C" w:rsidRDefault="00DA5C3C" w:rsidP="00DA5C3C">
      <w:pPr>
        <w:ind w:left="426" w:hanging="426"/>
      </w:pPr>
    </w:p>
    <w:p w14:paraId="4FB9E7FE" w14:textId="62C1FA19" w:rsidR="00DA5C3C" w:rsidRDefault="00DA5C3C" w:rsidP="00DA5C3C">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w:t>
      </w:r>
      <w:del w:id="8" w:author="ADSL" w:date="2017-06-06T23:55:00Z">
        <w:r w:rsidDel="00686F97">
          <w:rPr>
            <w:lang w:eastAsia="zh-CN"/>
          </w:rPr>
          <w:delText>XXX</w:delText>
        </w:r>
        <w:r w:rsidRPr="00A409C1" w:rsidDel="00686F97">
          <w:rPr>
            <w:lang w:eastAsia="zh-CN"/>
          </w:rPr>
          <w:delText xml:space="preserve"> </w:delText>
        </w:r>
      </w:del>
      <w:ins w:id="9" w:author="ADSL" w:date="2017-06-06T23:55:00Z">
        <w:r w:rsidR="00686F97">
          <w:rPr>
            <w:lang w:eastAsia="zh-CN"/>
          </w:rPr>
          <w:t>811</w:t>
        </w:r>
        <w:r w:rsidR="00686F97" w:rsidRPr="00A409C1">
          <w:rPr>
            <w:lang w:eastAsia="zh-CN"/>
          </w:rPr>
          <w:t xml:space="preserve"> </w:t>
        </w:r>
      </w:ins>
      <w:r w:rsidRPr="00A409C1">
        <w:rPr>
          <w:lang w:eastAsia="zh-CN"/>
        </w:rPr>
        <w:t>“</w:t>
      </w:r>
      <w:r w:rsidRPr="00DA5C3C">
        <w:t>Study on NR to support Non-Terrestrial Networks</w:t>
      </w:r>
      <w:r w:rsidRPr="00A409C1">
        <w:t>”</w:t>
      </w:r>
      <w:r w:rsidRPr="00A409C1">
        <w:rPr>
          <w:lang w:eastAsia="zh-CN"/>
        </w:rPr>
        <w:t>.</w:t>
      </w:r>
    </w:p>
    <w:p w14:paraId="2A05D0C5" w14:textId="77777777" w:rsidR="000D2E6B" w:rsidRDefault="000D2E6B" w:rsidP="00DA5C3C">
      <w:pPr>
        <w:pStyle w:val="B1"/>
        <w:ind w:left="0" w:firstLine="0"/>
        <w:rPr>
          <w:lang w:eastAsia="zh-CN"/>
        </w:rPr>
      </w:pPr>
    </w:p>
    <w:p w14:paraId="3C26D2B5" w14:textId="77777777" w:rsidR="000D2E6B" w:rsidRPr="00A409C1" w:rsidRDefault="000D2E6B" w:rsidP="000D2E6B">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(new text)</w:t>
      </w:r>
    </w:p>
    <w:p w14:paraId="386E4BFC" w14:textId="77777777" w:rsidR="000D2E6B" w:rsidRPr="00FA7D74" w:rsidRDefault="000D2E6B" w:rsidP="000D2E6B">
      <w:pPr>
        <w:pStyle w:val="Titre1"/>
        <w:numPr>
          <w:ilvl w:val="0"/>
          <w:numId w:val="0"/>
        </w:numPr>
        <w:ind w:left="432" w:hanging="432"/>
      </w:pPr>
      <w:r>
        <w:t>2</w:t>
      </w:r>
      <w:r w:rsidRPr="00FA7D74">
        <w:t xml:space="preserve">. </w:t>
      </w:r>
      <w:r>
        <w:t>Reference</w:t>
      </w:r>
      <w:r w:rsidRPr="00FA7D74">
        <w:t>s</w:t>
      </w:r>
    </w:p>
    <w:p w14:paraId="7A65E167" w14:textId="77777777" w:rsidR="000D2E6B" w:rsidRDefault="006A629E" w:rsidP="006A629E">
      <w:pPr>
        <w:pStyle w:val="B1"/>
        <w:ind w:left="284"/>
        <w:rPr>
          <w:lang w:val="en-US" w:eastAsia="zh-CN"/>
        </w:rPr>
      </w:pPr>
      <w:r>
        <w:rPr>
          <w:lang w:val="en-US" w:eastAsia="zh-CN"/>
        </w:rPr>
        <w:t>[1]</w:t>
      </w:r>
      <w:r>
        <w:rPr>
          <w:lang w:val="en-US" w:eastAsia="zh-CN"/>
        </w:rPr>
        <w:tab/>
        <w:t xml:space="preserve">3GPP </w:t>
      </w:r>
      <w:r w:rsidR="000D2E6B">
        <w:rPr>
          <w:lang w:val="en-US" w:eastAsia="zh-CN"/>
        </w:rPr>
        <w:t>TR</w:t>
      </w:r>
      <w:r w:rsidR="000D2E6B" w:rsidRPr="000D2E6B">
        <w:rPr>
          <w:lang w:val="en-US" w:eastAsia="zh-CN"/>
        </w:rPr>
        <w:t xml:space="preserve"> </w:t>
      </w:r>
      <w:r>
        <w:rPr>
          <w:lang w:val="en-US" w:eastAsia="zh-CN"/>
        </w:rPr>
        <w:t>38.913</w:t>
      </w:r>
      <w:r w:rsidR="000D2E6B" w:rsidRPr="000D2E6B">
        <w:rPr>
          <w:lang w:val="en-US" w:eastAsia="zh-CN"/>
        </w:rPr>
        <w:t>: "</w:t>
      </w:r>
      <w:r w:rsidRPr="006A629E">
        <w:rPr>
          <w:lang w:val="en-US" w:eastAsia="zh-CN"/>
        </w:rPr>
        <w:t>Study on Scenarios and Requirements for</w:t>
      </w:r>
      <w:r>
        <w:rPr>
          <w:lang w:val="en-US" w:eastAsia="zh-CN"/>
        </w:rPr>
        <w:t xml:space="preserve"> </w:t>
      </w:r>
      <w:r w:rsidRPr="006A629E">
        <w:rPr>
          <w:lang w:val="en-US" w:eastAsia="zh-CN"/>
        </w:rPr>
        <w:t xml:space="preserve"> Next Generation Access Technologies </w:t>
      </w:r>
      <w:r>
        <w:rPr>
          <w:lang w:val="en-US" w:eastAsia="zh-CN"/>
        </w:rPr>
        <w:t>(Re</w:t>
      </w:r>
      <w:r w:rsidR="000D2E6B" w:rsidRPr="000D2E6B">
        <w:rPr>
          <w:lang w:val="en-US" w:eastAsia="zh-CN"/>
        </w:rPr>
        <w:t xml:space="preserve">lease </w:t>
      </w:r>
      <w:r>
        <w:rPr>
          <w:lang w:val="en-US" w:eastAsia="zh-CN"/>
        </w:rPr>
        <w:t>14</w:t>
      </w:r>
      <w:r w:rsidR="000D2E6B" w:rsidRPr="000D2E6B">
        <w:rPr>
          <w:lang w:val="en-US" w:eastAsia="zh-CN"/>
        </w:rPr>
        <w:t>)".</w:t>
      </w:r>
    </w:p>
    <w:p w14:paraId="31852AF9" w14:textId="1A810EDF" w:rsidR="006A629E" w:rsidRDefault="006A629E" w:rsidP="00620282">
      <w:pPr>
        <w:pStyle w:val="B1"/>
        <w:ind w:left="284"/>
        <w:rPr>
          <w:lang w:val="en-US" w:eastAsia="zh-CN"/>
        </w:rPr>
      </w:pPr>
      <w:r>
        <w:rPr>
          <w:lang w:val="en-US" w:eastAsia="zh-CN"/>
        </w:rPr>
        <w:t>[2]</w:t>
      </w:r>
      <w:r>
        <w:rPr>
          <w:lang w:val="en-US" w:eastAsia="zh-CN"/>
        </w:rPr>
        <w:tab/>
        <w:t>3GPP T</w:t>
      </w:r>
      <w:r w:rsidR="00620282">
        <w:rPr>
          <w:lang w:val="en-US" w:eastAsia="zh-CN"/>
        </w:rPr>
        <w:t>S</w:t>
      </w:r>
      <w:r w:rsidRPr="000D2E6B">
        <w:rPr>
          <w:lang w:val="en-US" w:eastAsia="zh-CN"/>
        </w:rPr>
        <w:t xml:space="preserve"> </w:t>
      </w:r>
      <w:r w:rsidR="00620282">
        <w:rPr>
          <w:lang w:val="en-US" w:eastAsia="zh-CN"/>
        </w:rPr>
        <w:t>36.101</w:t>
      </w:r>
      <w:r w:rsidRPr="000D2E6B">
        <w:rPr>
          <w:lang w:val="en-US" w:eastAsia="zh-CN"/>
        </w:rPr>
        <w:t>: "</w:t>
      </w:r>
      <w:r w:rsidRPr="006A629E">
        <w:rPr>
          <w:lang w:val="en-US" w:eastAsia="zh-CN"/>
        </w:rPr>
        <w:t xml:space="preserve"> </w:t>
      </w:r>
      <w:r w:rsidR="00620282" w:rsidRPr="00620282">
        <w:rPr>
          <w:lang w:val="en-US" w:eastAsia="zh-CN"/>
        </w:rPr>
        <w:t>3rd Generation Partnership Project;</w:t>
      </w:r>
      <w:r w:rsidR="00620282">
        <w:rPr>
          <w:lang w:val="en-US" w:eastAsia="zh-CN"/>
        </w:rPr>
        <w:t xml:space="preserve"> </w:t>
      </w:r>
      <w:r w:rsidR="00620282" w:rsidRPr="00620282">
        <w:rPr>
          <w:lang w:val="en-US" w:eastAsia="zh-CN"/>
        </w:rPr>
        <w:t>Technical Specification Group Radio Access Network;</w:t>
      </w:r>
      <w:r w:rsidR="00620282">
        <w:rPr>
          <w:lang w:val="en-US" w:eastAsia="zh-CN"/>
        </w:rPr>
        <w:t xml:space="preserve"> </w:t>
      </w:r>
      <w:r w:rsidR="00620282" w:rsidRPr="00620282">
        <w:rPr>
          <w:lang w:val="en-US" w:eastAsia="zh-CN"/>
        </w:rPr>
        <w:t>Evolved Universal Terrestrial Radio Access (E-UTRA); User Equipment (UE) r</w:t>
      </w:r>
      <w:r w:rsidR="00620282">
        <w:rPr>
          <w:lang w:val="en-US" w:eastAsia="zh-CN"/>
        </w:rPr>
        <w:t xml:space="preserve">adio transmission and reception </w:t>
      </w:r>
      <w:r>
        <w:rPr>
          <w:lang w:val="en-US" w:eastAsia="zh-CN"/>
        </w:rPr>
        <w:t>(Re</w:t>
      </w:r>
      <w:r w:rsidRPr="000D2E6B">
        <w:rPr>
          <w:lang w:val="en-US" w:eastAsia="zh-CN"/>
        </w:rPr>
        <w:t xml:space="preserve">lease </w:t>
      </w:r>
      <w:r>
        <w:rPr>
          <w:lang w:val="en-US" w:eastAsia="zh-CN"/>
        </w:rPr>
        <w:t>14</w:t>
      </w:r>
      <w:r w:rsidRPr="000D2E6B">
        <w:rPr>
          <w:lang w:val="en-US" w:eastAsia="zh-CN"/>
        </w:rPr>
        <w:t>)".</w:t>
      </w:r>
    </w:p>
    <w:p w14:paraId="5CCE645A" w14:textId="77777777" w:rsidR="006A629E" w:rsidRDefault="006A629E" w:rsidP="006A629E">
      <w:pPr>
        <w:pStyle w:val="B1"/>
        <w:tabs>
          <w:tab w:val="left" w:pos="960"/>
        </w:tabs>
        <w:ind w:left="284"/>
        <w:rPr>
          <w:lang w:val="en-US" w:eastAsia="zh-CN"/>
        </w:rPr>
      </w:pPr>
      <w:r>
        <w:rPr>
          <w:lang w:val="en-US" w:eastAsia="zh-CN"/>
        </w:rPr>
        <w:tab/>
      </w:r>
      <w:r>
        <w:rPr>
          <w:lang w:val="en-US" w:eastAsia="zh-CN"/>
        </w:rPr>
        <w:tab/>
      </w:r>
    </w:p>
    <w:p w14:paraId="74ECBEFD" w14:textId="77777777" w:rsidR="000D2E6B" w:rsidRDefault="000D2E6B" w:rsidP="000D2E6B">
      <w:pPr>
        <w:pStyle w:val="B1"/>
        <w:ind w:left="0" w:firstLine="0"/>
        <w:rPr>
          <w:lang w:val="en-US" w:eastAsia="zh-CN"/>
        </w:rPr>
      </w:pPr>
    </w:p>
    <w:p w14:paraId="3967D823" w14:textId="77777777" w:rsidR="000D2E6B" w:rsidRPr="001260F9" w:rsidRDefault="000D2E6B" w:rsidP="000D2E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p w14:paraId="5FDB83AA" w14:textId="77777777" w:rsidR="000D2E6B" w:rsidRPr="008270C3" w:rsidRDefault="000D2E6B" w:rsidP="000D2E6B">
      <w:pPr>
        <w:rPr>
          <w:lang w:eastAsia="zh-CN"/>
        </w:rPr>
      </w:pPr>
    </w:p>
    <w:p w14:paraId="0356FF81" w14:textId="77777777" w:rsidR="000D2E6B" w:rsidRPr="000D2E6B" w:rsidRDefault="000D2E6B" w:rsidP="00DA5C3C">
      <w:pPr>
        <w:pStyle w:val="B1"/>
        <w:ind w:left="0" w:firstLine="0"/>
        <w:rPr>
          <w:lang w:val="en-US" w:eastAsia="zh-CN"/>
        </w:rPr>
      </w:pPr>
    </w:p>
    <w:p w14:paraId="3B94BD2C" w14:textId="77777777" w:rsidR="00DA5C3C" w:rsidRDefault="00DA5C3C" w:rsidP="00DA5C3C">
      <w:pPr>
        <w:pStyle w:val="B1"/>
        <w:ind w:left="0" w:firstLine="0"/>
        <w:rPr>
          <w:lang w:eastAsia="zh-CN"/>
        </w:rPr>
      </w:pPr>
    </w:p>
    <w:p w14:paraId="542A1B7F" w14:textId="77777777" w:rsidR="00DA5C3C" w:rsidRPr="00A409C1" w:rsidRDefault="00DA5C3C" w:rsidP="00DA5C3C">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 * Start of changes * * * * (new text)</w:t>
      </w:r>
    </w:p>
    <w:p w14:paraId="6E6DC128" w14:textId="77777777" w:rsidR="008B311A" w:rsidRPr="008B311A" w:rsidRDefault="008B311A" w:rsidP="00792C03"/>
    <w:p w14:paraId="03981C90" w14:textId="77777777" w:rsidR="00FA7D74" w:rsidRPr="00FA7D74" w:rsidRDefault="00FA7D74" w:rsidP="00FA7D74">
      <w:pPr>
        <w:pStyle w:val="Titre1"/>
        <w:numPr>
          <w:ilvl w:val="0"/>
          <w:numId w:val="0"/>
        </w:numPr>
        <w:ind w:left="432" w:hanging="432"/>
      </w:pPr>
      <w:r w:rsidRPr="00FA7D74">
        <w:t>5. Non-Terrestrial Networks deployment scenarios</w:t>
      </w:r>
    </w:p>
    <w:p w14:paraId="7D8C6BB1" w14:textId="77777777" w:rsidR="00FA7D74" w:rsidRDefault="00FA7D74" w:rsidP="00FA7D74">
      <w:pPr>
        <w:pStyle w:val="Titre2"/>
        <w:numPr>
          <w:ilvl w:val="0"/>
          <w:numId w:val="0"/>
        </w:numPr>
      </w:pPr>
      <w:r>
        <w:t xml:space="preserve">5.1 </w:t>
      </w:r>
      <w:r w:rsidRPr="00FA7D74">
        <w:t>Scenarios</w:t>
      </w:r>
      <w:r w:rsidR="008270C3">
        <w:t xml:space="preserve"> overview</w:t>
      </w:r>
    </w:p>
    <w:p w14:paraId="0F0C6C06" w14:textId="642431CA" w:rsidR="00FA7D74" w:rsidRDefault="00FA7D74" w:rsidP="00FA7D74">
      <w:r>
        <w:t xml:space="preserve">Based on the </w:t>
      </w:r>
      <w:r w:rsidR="007A035A">
        <w:t>NTN overview back</w:t>
      </w:r>
      <w:r w:rsidR="003365CE">
        <w:t>ground</w:t>
      </w:r>
      <w:r w:rsidR="007A035A">
        <w:t xml:space="preserve"> information presented in clause 4 and in </w:t>
      </w:r>
      <w:r w:rsidR="003365CE">
        <w:t xml:space="preserve">examples of </w:t>
      </w:r>
      <w:r>
        <w:t>deployment scenarios, defined in the TR 38.913 under clause 6.1.12 “</w:t>
      </w:r>
      <w:r w:rsidRPr="00BE6BE3">
        <w:t>Satellite extension to Terrestrial</w:t>
      </w:r>
      <w:r>
        <w:t xml:space="preserve">”, the following </w:t>
      </w:r>
      <w:r w:rsidR="003E1357">
        <w:t>Non-</w:t>
      </w:r>
      <w:r>
        <w:t>Terrestrial Network (NTN) reference deployment scenarios are down selected and will be further detailed in the study and used for the evaluations:</w:t>
      </w:r>
    </w:p>
    <w:p w14:paraId="6A98EC6E" w14:textId="77777777" w:rsidR="00FA7D74" w:rsidRPr="002B7BA3" w:rsidRDefault="00FA7D74" w:rsidP="00FA7D74">
      <w:pPr>
        <w:spacing w:after="200" w:line="276" w:lineRule="auto"/>
        <w:rPr>
          <w:rFonts w:ascii="Times New Roman" w:eastAsiaTheme="minorEastAsia" w:hAnsi="Times New Roman" w:cs="Times New Roman"/>
          <w:b/>
          <w:bCs/>
          <w:kern w:val="2"/>
          <w:sz w:val="20"/>
          <w:szCs w:val="20"/>
          <w:lang w:eastAsia="zh-CN"/>
        </w:rPr>
      </w:pPr>
      <w:r w:rsidRPr="002B7BA3">
        <w:br w:type="page"/>
      </w:r>
    </w:p>
    <w:p w14:paraId="07B33864" w14:textId="77777777" w:rsidR="00FA7D74" w:rsidRPr="0035143C" w:rsidRDefault="00FA7D74" w:rsidP="003C43AA">
      <w:pPr>
        <w:pStyle w:val="Lgende"/>
        <w:keepLines/>
      </w:pPr>
      <w:r>
        <w:lastRenderedPageBreak/>
        <w:t xml:space="preserve">Table </w:t>
      </w:r>
      <w:r>
        <w:fldChar w:fldCharType="begin"/>
      </w:r>
      <w:r>
        <w:instrText xml:space="preserve"> SEQ Table \* ARABIC </w:instrText>
      </w:r>
      <w:r>
        <w:fldChar w:fldCharType="separate"/>
      </w:r>
      <w:r w:rsidR="00F03181">
        <w:rPr>
          <w:noProof/>
        </w:rPr>
        <w:t>1</w:t>
      </w:r>
      <w:r>
        <w:rPr>
          <w:noProof/>
        </w:rPr>
        <w:fldChar w:fldCharType="end"/>
      </w:r>
      <w:r>
        <w:t xml:space="preserve">: Reference Non-Terrestrial Network </w:t>
      </w:r>
      <w:r w:rsidRPr="0035143C">
        <w:t>Deployment</w:t>
      </w:r>
      <w:r>
        <w:t xml:space="preserve"> scenarios to be considered in the </w:t>
      </w:r>
      <w:r w:rsidR="003365CE">
        <w:t>NR-</w:t>
      </w:r>
      <w:r w:rsidR="007A035A">
        <w:t xml:space="preserve">NTN </w:t>
      </w:r>
      <w:r>
        <w:t>study</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6"/>
        <w:gridCol w:w="1590"/>
        <w:gridCol w:w="1590"/>
        <w:gridCol w:w="1611"/>
        <w:gridCol w:w="1592"/>
        <w:gridCol w:w="1582"/>
      </w:tblGrid>
      <w:tr w:rsidR="008606AE" w:rsidRPr="002D19EA" w14:paraId="72C3B4A4" w14:textId="77777777" w:rsidTr="000E5AB2">
        <w:trPr>
          <w:cantSplit/>
          <w:trHeight w:val="20"/>
          <w:tblHeader/>
          <w:jc w:val="center"/>
        </w:trPr>
        <w:tc>
          <w:tcPr>
            <w:tcW w:w="817" w:type="pct"/>
            <w:shd w:val="clear" w:color="auto" w:fill="8DB3E2" w:themeFill="text2" w:themeFillTint="66"/>
            <w:tcMar>
              <w:top w:w="0" w:type="dxa"/>
              <w:left w:w="108" w:type="dxa"/>
              <w:bottom w:w="0" w:type="dxa"/>
              <w:right w:w="108" w:type="dxa"/>
            </w:tcMar>
            <w:vAlign w:val="center"/>
            <w:hideMark/>
          </w:tcPr>
          <w:p w14:paraId="0187148C" w14:textId="77777777" w:rsidR="00FA7D74" w:rsidRPr="0035143C" w:rsidRDefault="002B7BA3" w:rsidP="00B70403">
            <w:pPr>
              <w:pStyle w:val="TAH"/>
              <w:keepNext w:val="0"/>
              <w:keepLines w:val="0"/>
              <w:rPr>
                <w:rFonts w:eastAsia="Malgun Gothic"/>
              </w:rPr>
            </w:pPr>
            <w:r>
              <w:rPr>
                <w:rFonts w:eastAsia="Malgun Gothic"/>
              </w:rPr>
              <w:t>Main a</w:t>
            </w:r>
            <w:r w:rsidR="00FA7D74" w:rsidRPr="0035143C">
              <w:rPr>
                <w:rFonts w:eastAsia="Malgun Gothic"/>
              </w:rPr>
              <w:t>ttributes</w:t>
            </w:r>
          </w:p>
        </w:tc>
        <w:tc>
          <w:tcPr>
            <w:tcW w:w="835" w:type="pct"/>
            <w:shd w:val="clear" w:color="auto" w:fill="8DB3E2" w:themeFill="text2" w:themeFillTint="66"/>
            <w:vAlign w:val="center"/>
          </w:tcPr>
          <w:p w14:paraId="362BE586" w14:textId="77777777" w:rsidR="00FA7D74" w:rsidRPr="0035143C" w:rsidRDefault="00FA7D74" w:rsidP="00B70403">
            <w:pPr>
              <w:pStyle w:val="TAH"/>
              <w:keepNext w:val="0"/>
              <w:keepLines w:val="0"/>
              <w:rPr>
                <w:rFonts w:eastAsia="Malgun Gothic"/>
              </w:rPr>
            </w:pPr>
            <w:r>
              <w:rPr>
                <w:rFonts w:eastAsia="Malgun Gothic"/>
              </w:rPr>
              <w:t>Deployment-</w:t>
            </w:r>
            <w:r w:rsidR="00C20705">
              <w:rPr>
                <w:rFonts w:eastAsia="Malgun Gothic"/>
              </w:rPr>
              <w:t>D1</w:t>
            </w:r>
          </w:p>
        </w:tc>
        <w:tc>
          <w:tcPr>
            <w:tcW w:w="835" w:type="pct"/>
            <w:shd w:val="clear" w:color="auto" w:fill="8DB3E2" w:themeFill="text2" w:themeFillTint="66"/>
            <w:vAlign w:val="center"/>
          </w:tcPr>
          <w:p w14:paraId="4D111508" w14:textId="77777777" w:rsidR="00FA7D74" w:rsidRPr="0035143C" w:rsidRDefault="00FA7D74" w:rsidP="00B70403">
            <w:pPr>
              <w:pStyle w:val="TAH"/>
              <w:keepNext w:val="0"/>
              <w:keepLines w:val="0"/>
              <w:rPr>
                <w:rFonts w:eastAsia="Malgun Gothic"/>
              </w:rPr>
            </w:pPr>
            <w:r>
              <w:rPr>
                <w:rFonts w:eastAsia="Malgun Gothic"/>
              </w:rPr>
              <w:t>Deployment-</w:t>
            </w:r>
            <w:r w:rsidR="00C20705">
              <w:rPr>
                <w:rFonts w:eastAsia="Malgun Gothic"/>
              </w:rPr>
              <w:t>D2</w:t>
            </w:r>
          </w:p>
        </w:tc>
        <w:tc>
          <w:tcPr>
            <w:tcW w:w="846" w:type="pct"/>
            <w:shd w:val="clear" w:color="auto" w:fill="8DB3E2" w:themeFill="text2" w:themeFillTint="66"/>
            <w:vAlign w:val="center"/>
          </w:tcPr>
          <w:p w14:paraId="2360A08F" w14:textId="77777777" w:rsidR="00FA7D74" w:rsidRDefault="00FA7D74" w:rsidP="00B70403">
            <w:pPr>
              <w:pStyle w:val="TAH"/>
              <w:keepNext w:val="0"/>
              <w:keepLines w:val="0"/>
              <w:rPr>
                <w:rFonts w:eastAsia="Malgun Gothic"/>
              </w:rPr>
            </w:pPr>
            <w:r>
              <w:rPr>
                <w:rFonts w:eastAsia="Malgun Gothic"/>
              </w:rPr>
              <w:t>Deployment-</w:t>
            </w:r>
            <w:r w:rsidR="00C20705">
              <w:rPr>
                <w:rFonts w:eastAsia="Malgun Gothic"/>
              </w:rPr>
              <w:t>D3</w:t>
            </w:r>
          </w:p>
        </w:tc>
        <w:tc>
          <w:tcPr>
            <w:tcW w:w="836" w:type="pct"/>
            <w:shd w:val="clear" w:color="auto" w:fill="8DB3E2" w:themeFill="text2" w:themeFillTint="66"/>
            <w:vAlign w:val="center"/>
          </w:tcPr>
          <w:p w14:paraId="4CFC60D2" w14:textId="77777777" w:rsidR="00FA7D74" w:rsidRPr="0035143C" w:rsidRDefault="00FA7D74" w:rsidP="00B70403">
            <w:pPr>
              <w:pStyle w:val="TAH"/>
              <w:keepNext w:val="0"/>
              <w:keepLines w:val="0"/>
              <w:rPr>
                <w:rFonts w:eastAsia="Malgun Gothic"/>
              </w:rPr>
            </w:pPr>
            <w:r>
              <w:rPr>
                <w:rFonts w:eastAsia="Malgun Gothic"/>
              </w:rPr>
              <w:t>Deployment-</w:t>
            </w:r>
            <w:r w:rsidR="00C20705">
              <w:rPr>
                <w:rFonts w:eastAsia="Malgun Gothic"/>
              </w:rPr>
              <w:t>D4</w:t>
            </w:r>
          </w:p>
        </w:tc>
        <w:tc>
          <w:tcPr>
            <w:tcW w:w="831" w:type="pct"/>
            <w:shd w:val="clear" w:color="auto" w:fill="8DB3E2" w:themeFill="text2" w:themeFillTint="66"/>
            <w:vAlign w:val="center"/>
          </w:tcPr>
          <w:p w14:paraId="091B2E16" w14:textId="77777777" w:rsidR="00FA7D74" w:rsidRPr="0035143C" w:rsidRDefault="00FA7D74" w:rsidP="00B70403">
            <w:pPr>
              <w:pStyle w:val="TAH"/>
              <w:keepNext w:val="0"/>
              <w:keepLines w:val="0"/>
              <w:rPr>
                <w:rFonts w:eastAsia="Malgun Gothic"/>
              </w:rPr>
            </w:pPr>
            <w:r>
              <w:rPr>
                <w:rFonts w:eastAsia="Malgun Gothic"/>
              </w:rPr>
              <w:t>Deployment-</w:t>
            </w:r>
            <w:r w:rsidR="00C20705">
              <w:rPr>
                <w:rFonts w:eastAsia="Malgun Gothic"/>
              </w:rPr>
              <w:t>D5</w:t>
            </w:r>
          </w:p>
        </w:tc>
      </w:tr>
      <w:tr w:rsidR="008606AE" w:rsidRPr="002D19EA" w14:paraId="32508D69" w14:textId="77777777" w:rsidTr="000E5AB2">
        <w:trPr>
          <w:cantSplit/>
          <w:trHeight w:val="20"/>
          <w:jc w:val="center"/>
        </w:trPr>
        <w:tc>
          <w:tcPr>
            <w:tcW w:w="817" w:type="pct"/>
            <w:shd w:val="clear" w:color="auto" w:fill="FFFFFF"/>
            <w:tcMar>
              <w:top w:w="0" w:type="dxa"/>
              <w:left w:w="108" w:type="dxa"/>
              <w:bottom w:w="0" w:type="dxa"/>
              <w:right w:w="108" w:type="dxa"/>
            </w:tcMar>
            <w:hideMark/>
          </w:tcPr>
          <w:p w14:paraId="58F5EFB0" w14:textId="77777777" w:rsidR="00FA7D74" w:rsidRPr="00CC7BF1" w:rsidRDefault="00FA7D74" w:rsidP="00B70403">
            <w:pPr>
              <w:pStyle w:val="TAL"/>
              <w:keepNext w:val="0"/>
              <w:keepLines w:val="0"/>
            </w:pPr>
            <w:r>
              <w:t>Platform orbit</w:t>
            </w:r>
            <w:r w:rsidR="001E09EB">
              <w:t xml:space="preserve"> </w:t>
            </w:r>
            <w:r w:rsidR="00C87046">
              <w:t>and</w:t>
            </w:r>
            <w:r w:rsidR="001E09EB">
              <w:t xml:space="preserve"> </w:t>
            </w:r>
            <w:r>
              <w:t>altitude</w:t>
            </w:r>
          </w:p>
        </w:tc>
        <w:tc>
          <w:tcPr>
            <w:tcW w:w="835" w:type="pct"/>
            <w:shd w:val="clear" w:color="auto" w:fill="FFFFFF"/>
          </w:tcPr>
          <w:p w14:paraId="6DF9135E" w14:textId="77777777" w:rsidR="00FA7D74" w:rsidRPr="00CC7BF1" w:rsidRDefault="00FA7D74" w:rsidP="00B70403">
            <w:pPr>
              <w:pStyle w:val="TAL"/>
              <w:keepNext w:val="0"/>
              <w:keepLines w:val="0"/>
              <w:jc w:val="center"/>
            </w:pPr>
            <w:r w:rsidRPr="00CC7BF1">
              <w:t>GEO</w:t>
            </w:r>
            <w:r>
              <w:t xml:space="preserve"> at </w:t>
            </w:r>
            <w:r w:rsidRPr="006C3B0B">
              <w:t>35 786 km</w:t>
            </w:r>
          </w:p>
        </w:tc>
        <w:tc>
          <w:tcPr>
            <w:tcW w:w="835" w:type="pct"/>
            <w:shd w:val="clear" w:color="auto" w:fill="FFFFFF"/>
          </w:tcPr>
          <w:p w14:paraId="0768F497" w14:textId="77777777" w:rsidR="00FA7D74" w:rsidRPr="00CC7BF1" w:rsidRDefault="00FA7D74" w:rsidP="00B70403">
            <w:pPr>
              <w:pStyle w:val="TAL"/>
              <w:keepNext w:val="0"/>
              <w:keepLines w:val="0"/>
              <w:jc w:val="center"/>
            </w:pPr>
            <w:r w:rsidRPr="00CC7BF1">
              <w:t>GEO</w:t>
            </w:r>
            <w:r>
              <w:t xml:space="preserve"> at </w:t>
            </w:r>
            <w:r w:rsidRPr="006C3B0B">
              <w:t>35 786 km</w:t>
            </w:r>
          </w:p>
        </w:tc>
        <w:tc>
          <w:tcPr>
            <w:tcW w:w="846" w:type="pct"/>
            <w:shd w:val="clear" w:color="auto" w:fill="FFFFFF"/>
          </w:tcPr>
          <w:p w14:paraId="607BE6A5" w14:textId="77777777" w:rsidR="00FA7D74" w:rsidRPr="00CC7BF1" w:rsidRDefault="00FA7D74" w:rsidP="00B70403">
            <w:pPr>
              <w:pStyle w:val="TAL"/>
              <w:keepNext w:val="0"/>
              <w:keepLines w:val="0"/>
              <w:jc w:val="center"/>
            </w:pPr>
            <w:r>
              <w:t>Non-GEO down to 600 km</w:t>
            </w:r>
          </w:p>
        </w:tc>
        <w:tc>
          <w:tcPr>
            <w:tcW w:w="836" w:type="pct"/>
            <w:shd w:val="clear" w:color="auto" w:fill="FFFFFF"/>
          </w:tcPr>
          <w:p w14:paraId="0C4C4513" w14:textId="77777777" w:rsidR="00FA7D74" w:rsidRPr="00CC7BF1" w:rsidRDefault="00FA7D74" w:rsidP="00B70403">
            <w:pPr>
              <w:pStyle w:val="TAL"/>
              <w:keepNext w:val="0"/>
              <w:keepLines w:val="0"/>
              <w:jc w:val="center"/>
            </w:pPr>
            <w:r>
              <w:t>Non-GEO down to 600 km</w:t>
            </w:r>
          </w:p>
        </w:tc>
        <w:tc>
          <w:tcPr>
            <w:tcW w:w="831" w:type="pct"/>
            <w:shd w:val="clear" w:color="auto" w:fill="FFFFFF"/>
          </w:tcPr>
          <w:p w14:paraId="6502AA6A" w14:textId="6C3D6555" w:rsidR="00FA7D74" w:rsidRPr="00CC7BF1" w:rsidRDefault="00FA7D74" w:rsidP="0019374B">
            <w:pPr>
              <w:pStyle w:val="TAL"/>
              <w:keepNext w:val="0"/>
              <w:keepLines w:val="0"/>
              <w:jc w:val="center"/>
            </w:pPr>
            <w:del w:id="10" w:author="ADSL" w:date="2017-06-07T17:34:00Z">
              <w:r w:rsidDel="0019374B">
                <w:delText xml:space="preserve">Airborne vehicle </w:delText>
              </w:r>
            </w:del>
            <w:ins w:id="11" w:author="ADSL" w:date="2017-06-07T17:34:00Z">
              <w:r w:rsidR="0019374B">
                <w:t>HAPS</w:t>
              </w:r>
            </w:ins>
            <w:ins w:id="12" w:author="ADSL" w:date="2017-06-07T03:59:00Z">
              <w:r w:rsidR="0019374B">
                <w:t xml:space="preserve"> between </w:t>
              </w:r>
            </w:ins>
            <w:ins w:id="13" w:author="ADSL" w:date="2017-06-07T17:33:00Z">
              <w:r w:rsidR="0019374B">
                <w:t>8</w:t>
              </w:r>
            </w:ins>
            <w:ins w:id="14" w:author="ADSL" w:date="2017-06-07T03:29:00Z">
              <w:r w:rsidR="00B11793">
                <w:t xml:space="preserve"> km and </w:t>
              </w:r>
            </w:ins>
            <w:del w:id="15" w:author="ADSL" w:date="2017-06-07T04:00:00Z">
              <w:r w:rsidDel="00A82F3D">
                <w:delText xml:space="preserve">up to </w:delText>
              </w:r>
            </w:del>
            <w:del w:id="16" w:author="ADSL" w:date="2017-06-07T17:33:00Z">
              <w:r w:rsidDel="0019374B">
                <w:delText xml:space="preserve">20 </w:delText>
              </w:r>
            </w:del>
            <w:ins w:id="17" w:author="ADSL" w:date="2017-06-07T17:33:00Z">
              <w:r w:rsidR="0019374B">
                <w:t>50</w:t>
              </w:r>
              <w:r w:rsidR="0019374B">
                <w:t xml:space="preserve"> </w:t>
              </w:r>
            </w:ins>
            <w:r>
              <w:t>km</w:t>
            </w:r>
          </w:p>
        </w:tc>
      </w:tr>
      <w:tr w:rsidR="008606AE" w:rsidRPr="002D19EA" w14:paraId="339769B1" w14:textId="77777777" w:rsidTr="000E5AB2">
        <w:trPr>
          <w:cantSplit/>
          <w:trHeight w:val="20"/>
          <w:jc w:val="center"/>
        </w:trPr>
        <w:tc>
          <w:tcPr>
            <w:tcW w:w="817" w:type="pct"/>
            <w:shd w:val="clear" w:color="auto" w:fill="FFFFFF"/>
            <w:tcMar>
              <w:top w:w="0" w:type="dxa"/>
              <w:left w:w="108" w:type="dxa"/>
              <w:bottom w:w="0" w:type="dxa"/>
              <w:right w:w="108" w:type="dxa"/>
            </w:tcMar>
            <w:hideMark/>
          </w:tcPr>
          <w:p w14:paraId="574DB402" w14:textId="42EA4340" w:rsidR="00FA7D74" w:rsidRPr="00CC7BF1" w:rsidRDefault="00FA7D74" w:rsidP="00B70403">
            <w:pPr>
              <w:pStyle w:val="TAL"/>
              <w:keepNext w:val="0"/>
              <w:keepLines w:val="0"/>
            </w:pPr>
            <w:r w:rsidRPr="00CC7BF1">
              <w:t>Carrier Frequency</w:t>
            </w:r>
            <w:r w:rsidR="003E1357">
              <w:t xml:space="preserve"> on the link</w:t>
            </w:r>
            <w:r>
              <w:t xml:space="preserve"> between Air</w:t>
            </w:r>
            <w:r w:rsidR="001E09EB">
              <w:t xml:space="preserve"> </w:t>
            </w:r>
            <w:r>
              <w:t>/</w:t>
            </w:r>
            <w:r w:rsidR="001E09EB">
              <w:t xml:space="preserve"> </w:t>
            </w:r>
            <w:proofErr w:type="spellStart"/>
            <w:r>
              <w:t>spaceborne</w:t>
            </w:r>
            <w:proofErr w:type="spellEnd"/>
            <w:r>
              <w:t xml:space="preserve"> platform and UE</w:t>
            </w:r>
          </w:p>
        </w:tc>
        <w:tc>
          <w:tcPr>
            <w:tcW w:w="835" w:type="pct"/>
            <w:shd w:val="clear" w:color="auto" w:fill="FFFFFF"/>
          </w:tcPr>
          <w:p w14:paraId="5AFF99C6" w14:textId="77777777" w:rsidR="00FA7D74" w:rsidRPr="00CC7BF1" w:rsidRDefault="00FA7D74" w:rsidP="00B70403">
            <w:pPr>
              <w:pStyle w:val="TAL"/>
              <w:keepNext w:val="0"/>
              <w:keepLines w:val="0"/>
              <w:jc w:val="center"/>
            </w:pPr>
            <w:r w:rsidRPr="00CC7BF1">
              <w:t>Around 20 GHz for DL</w:t>
            </w:r>
          </w:p>
          <w:p w14:paraId="1ABB3419" w14:textId="353D1DD7" w:rsidR="00FA7D74" w:rsidRPr="00CC7BF1" w:rsidRDefault="00FA7D74" w:rsidP="00354FE3">
            <w:pPr>
              <w:pStyle w:val="TAL"/>
              <w:keepNext w:val="0"/>
              <w:keepLines w:val="0"/>
              <w:jc w:val="center"/>
            </w:pPr>
            <w:r w:rsidRPr="00CC7BF1">
              <w:t>Around 30 GHz for UL</w:t>
            </w:r>
            <w:r w:rsidR="00354FE3">
              <w:t xml:space="preserve"> (</w:t>
            </w:r>
            <w:proofErr w:type="spellStart"/>
            <w:r w:rsidR="00354FE3">
              <w:t>Ka</w:t>
            </w:r>
            <w:proofErr w:type="spellEnd"/>
            <w:r w:rsidR="00354FE3">
              <w:t xml:space="preserve"> band)</w:t>
            </w:r>
          </w:p>
        </w:tc>
        <w:tc>
          <w:tcPr>
            <w:tcW w:w="835" w:type="pct"/>
            <w:shd w:val="clear" w:color="auto" w:fill="FFFFFF"/>
          </w:tcPr>
          <w:p w14:paraId="1ACA5D87" w14:textId="4EDA28A1" w:rsidR="00FA7D74" w:rsidRPr="00CC7BF1" w:rsidRDefault="00FA7D74" w:rsidP="00B70403">
            <w:pPr>
              <w:pStyle w:val="TAL"/>
              <w:keepNext w:val="0"/>
              <w:keepLines w:val="0"/>
              <w:jc w:val="center"/>
            </w:pPr>
            <w:r w:rsidRPr="00CC7BF1">
              <w:t>Around 2 GHz for both DL and UL</w:t>
            </w:r>
            <w:r w:rsidR="00354FE3">
              <w:t xml:space="preserve"> (S band)</w:t>
            </w:r>
          </w:p>
        </w:tc>
        <w:tc>
          <w:tcPr>
            <w:tcW w:w="846" w:type="pct"/>
            <w:shd w:val="clear" w:color="auto" w:fill="FFFFFF"/>
          </w:tcPr>
          <w:p w14:paraId="6072D198" w14:textId="6817EF41" w:rsidR="00FA7D74" w:rsidRPr="00CC7BF1" w:rsidRDefault="00FA7D74" w:rsidP="00B70403">
            <w:pPr>
              <w:pStyle w:val="TAL"/>
              <w:keepNext w:val="0"/>
              <w:keepLines w:val="0"/>
              <w:jc w:val="center"/>
            </w:pPr>
            <w:r w:rsidRPr="00CC7BF1">
              <w:t>Around 2 GHz for both DL and UL</w:t>
            </w:r>
            <w:r w:rsidR="00354FE3">
              <w:t xml:space="preserve"> (S band)</w:t>
            </w:r>
          </w:p>
        </w:tc>
        <w:tc>
          <w:tcPr>
            <w:tcW w:w="836" w:type="pct"/>
            <w:shd w:val="clear" w:color="auto" w:fill="FFFFFF"/>
          </w:tcPr>
          <w:p w14:paraId="2FDF8DFC" w14:textId="77777777" w:rsidR="00FA7D74" w:rsidRPr="00CC7BF1" w:rsidRDefault="00FA7D74" w:rsidP="00B70403">
            <w:pPr>
              <w:pStyle w:val="TAL"/>
              <w:keepNext w:val="0"/>
              <w:keepLines w:val="0"/>
              <w:jc w:val="center"/>
            </w:pPr>
            <w:r w:rsidRPr="00CC7BF1">
              <w:t>Around 20 GHz for DL</w:t>
            </w:r>
          </w:p>
          <w:p w14:paraId="2E56C740" w14:textId="7F1D7053" w:rsidR="00FA7D74" w:rsidRPr="00CC7BF1" w:rsidRDefault="00FA7D74" w:rsidP="00B70403">
            <w:pPr>
              <w:pStyle w:val="TAL"/>
              <w:keepNext w:val="0"/>
              <w:keepLines w:val="0"/>
              <w:jc w:val="center"/>
            </w:pPr>
            <w:r w:rsidRPr="00CC7BF1">
              <w:t>Around 30 GHz for UL</w:t>
            </w:r>
            <w:r w:rsidR="00354FE3">
              <w:t xml:space="preserve"> (</w:t>
            </w:r>
            <w:proofErr w:type="spellStart"/>
            <w:r w:rsidR="00354FE3">
              <w:t>Ka</w:t>
            </w:r>
            <w:proofErr w:type="spellEnd"/>
            <w:r w:rsidR="00354FE3">
              <w:t xml:space="preserve"> band)</w:t>
            </w:r>
          </w:p>
        </w:tc>
        <w:tc>
          <w:tcPr>
            <w:tcW w:w="831" w:type="pct"/>
            <w:shd w:val="clear" w:color="auto" w:fill="FFFFFF"/>
          </w:tcPr>
          <w:p w14:paraId="5226BFC2" w14:textId="77777777" w:rsidR="00FA7D74" w:rsidRPr="00CC7BF1" w:rsidRDefault="00FA7D74" w:rsidP="00B70403">
            <w:pPr>
              <w:pStyle w:val="TAL"/>
              <w:keepNext w:val="0"/>
              <w:keepLines w:val="0"/>
              <w:jc w:val="center"/>
            </w:pPr>
            <w:r>
              <w:t>Below 6</w:t>
            </w:r>
            <w:r w:rsidRPr="00CC7BF1">
              <w:t xml:space="preserve"> GHz</w:t>
            </w:r>
          </w:p>
        </w:tc>
      </w:tr>
      <w:tr w:rsidR="008606AE" w:rsidRPr="002D19EA" w14:paraId="1DE172FC" w14:textId="77777777" w:rsidTr="000E5AB2">
        <w:trPr>
          <w:cantSplit/>
          <w:trHeight w:val="20"/>
          <w:jc w:val="center"/>
        </w:trPr>
        <w:tc>
          <w:tcPr>
            <w:tcW w:w="817" w:type="pct"/>
            <w:shd w:val="clear" w:color="auto" w:fill="FFFFFF"/>
            <w:tcMar>
              <w:top w:w="0" w:type="dxa"/>
              <w:left w:w="108" w:type="dxa"/>
              <w:bottom w:w="0" w:type="dxa"/>
              <w:right w:w="108" w:type="dxa"/>
            </w:tcMar>
            <w:hideMark/>
          </w:tcPr>
          <w:p w14:paraId="52BE7A93" w14:textId="77777777" w:rsidR="00FA7D74" w:rsidRPr="00CC7BF1" w:rsidRDefault="00FA7D74" w:rsidP="00B70403">
            <w:pPr>
              <w:pStyle w:val="TAL"/>
              <w:keepNext w:val="0"/>
              <w:keepLines w:val="0"/>
            </w:pPr>
            <w:r>
              <w:t>Beam pattern</w:t>
            </w:r>
          </w:p>
        </w:tc>
        <w:tc>
          <w:tcPr>
            <w:tcW w:w="835" w:type="pct"/>
            <w:shd w:val="clear" w:color="auto" w:fill="FFFFFF"/>
          </w:tcPr>
          <w:p w14:paraId="707139FB" w14:textId="77777777" w:rsidR="00FA7D74" w:rsidRPr="00CC7BF1" w:rsidRDefault="00FA7D74" w:rsidP="00B70403">
            <w:pPr>
              <w:pStyle w:val="TAL"/>
              <w:keepNext w:val="0"/>
              <w:keepLines w:val="0"/>
              <w:jc w:val="center"/>
            </w:pPr>
            <w:r>
              <w:t>Earth fixed beams</w:t>
            </w:r>
          </w:p>
        </w:tc>
        <w:tc>
          <w:tcPr>
            <w:tcW w:w="835" w:type="pct"/>
            <w:shd w:val="clear" w:color="auto" w:fill="FFFFFF"/>
          </w:tcPr>
          <w:p w14:paraId="42CA578E" w14:textId="77777777" w:rsidR="00FA7D74" w:rsidRPr="00CC7BF1" w:rsidRDefault="00FA7D74" w:rsidP="00B70403">
            <w:pPr>
              <w:pStyle w:val="TAL"/>
              <w:keepNext w:val="0"/>
              <w:keepLines w:val="0"/>
              <w:jc w:val="center"/>
            </w:pPr>
            <w:r>
              <w:t>Earth fixed beams</w:t>
            </w:r>
          </w:p>
        </w:tc>
        <w:tc>
          <w:tcPr>
            <w:tcW w:w="846" w:type="pct"/>
            <w:shd w:val="clear" w:color="auto" w:fill="FFFFFF"/>
          </w:tcPr>
          <w:p w14:paraId="678DC8B6" w14:textId="77777777" w:rsidR="00FA7D74" w:rsidRPr="00CC7BF1" w:rsidRDefault="00FA7D74" w:rsidP="00B70403">
            <w:pPr>
              <w:pStyle w:val="TAL"/>
              <w:keepNext w:val="0"/>
              <w:keepLines w:val="0"/>
              <w:jc w:val="center"/>
            </w:pPr>
            <w:r>
              <w:t>Moving beams</w:t>
            </w:r>
          </w:p>
        </w:tc>
        <w:tc>
          <w:tcPr>
            <w:tcW w:w="836" w:type="pct"/>
            <w:shd w:val="clear" w:color="auto" w:fill="FFFFFF"/>
          </w:tcPr>
          <w:p w14:paraId="4559DE0F" w14:textId="77777777" w:rsidR="00FA7D74" w:rsidRPr="00CC7BF1" w:rsidRDefault="00FA7D74" w:rsidP="00B70403">
            <w:pPr>
              <w:pStyle w:val="TAL"/>
              <w:keepNext w:val="0"/>
              <w:keepLines w:val="0"/>
              <w:jc w:val="center"/>
            </w:pPr>
            <w:r>
              <w:t>Earth fixed beams</w:t>
            </w:r>
          </w:p>
        </w:tc>
        <w:tc>
          <w:tcPr>
            <w:tcW w:w="831" w:type="pct"/>
            <w:shd w:val="clear" w:color="auto" w:fill="FFFFFF"/>
          </w:tcPr>
          <w:p w14:paraId="23A8CD87" w14:textId="77777777" w:rsidR="00FA7D74" w:rsidRPr="00CC7BF1" w:rsidRDefault="00FA7D74" w:rsidP="00B70403">
            <w:pPr>
              <w:pStyle w:val="TAL"/>
              <w:keepNext w:val="0"/>
              <w:keepLines w:val="0"/>
              <w:jc w:val="center"/>
            </w:pPr>
            <w:r>
              <w:t>Earth fixed beams</w:t>
            </w:r>
          </w:p>
        </w:tc>
      </w:tr>
      <w:tr w:rsidR="008606AE" w:rsidRPr="002D19EA" w14:paraId="58CC0E7E" w14:textId="77777777" w:rsidTr="000E5AB2">
        <w:trPr>
          <w:cantSplit/>
          <w:trHeight w:val="20"/>
          <w:jc w:val="center"/>
        </w:trPr>
        <w:tc>
          <w:tcPr>
            <w:tcW w:w="817" w:type="pct"/>
            <w:shd w:val="clear" w:color="auto" w:fill="FFFFFF"/>
            <w:tcMar>
              <w:top w:w="0" w:type="dxa"/>
              <w:left w:w="108" w:type="dxa"/>
              <w:bottom w:w="0" w:type="dxa"/>
              <w:right w:w="108" w:type="dxa"/>
            </w:tcMar>
            <w:hideMark/>
          </w:tcPr>
          <w:p w14:paraId="6D04F733" w14:textId="77777777" w:rsidR="00FA7D74" w:rsidRPr="00CC7BF1" w:rsidRDefault="00FA7D74" w:rsidP="00B70403">
            <w:pPr>
              <w:pStyle w:val="TAL"/>
              <w:keepNext w:val="0"/>
              <w:keepLines w:val="0"/>
            </w:pPr>
            <w:r w:rsidRPr="00CC7BF1">
              <w:t>Duplexing</w:t>
            </w:r>
          </w:p>
        </w:tc>
        <w:tc>
          <w:tcPr>
            <w:tcW w:w="835" w:type="pct"/>
            <w:shd w:val="clear" w:color="auto" w:fill="FFFFFF"/>
          </w:tcPr>
          <w:p w14:paraId="728C4E91" w14:textId="77777777" w:rsidR="00FA7D74" w:rsidRPr="00CC7BF1" w:rsidRDefault="00FA7D74" w:rsidP="00B70403">
            <w:pPr>
              <w:pStyle w:val="TAL"/>
              <w:keepNext w:val="0"/>
              <w:keepLines w:val="0"/>
              <w:jc w:val="center"/>
            </w:pPr>
            <w:r w:rsidRPr="00CC7BF1">
              <w:t>FDD</w:t>
            </w:r>
          </w:p>
        </w:tc>
        <w:tc>
          <w:tcPr>
            <w:tcW w:w="835" w:type="pct"/>
            <w:shd w:val="clear" w:color="auto" w:fill="FFFFFF"/>
          </w:tcPr>
          <w:p w14:paraId="0BAF1860" w14:textId="77777777" w:rsidR="00FA7D74" w:rsidRPr="00CC7BF1" w:rsidRDefault="00FA7D74" w:rsidP="00B70403">
            <w:pPr>
              <w:pStyle w:val="TAL"/>
              <w:keepNext w:val="0"/>
              <w:keepLines w:val="0"/>
              <w:jc w:val="center"/>
            </w:pPr>
            <w:r w:rsidRPr="00CC7BF1">
              <w:t>FDD</w:t>
            </w:r>
          </w:p>
        </w:tc>
        <w:tc>
          <w:tcPr>
            <w:tcW w:w="846" w:type="pct"/>
            <w:shd w:val="clear" w:color="auto" w:fill="FFFFFF"/>
          </w:tcPr>
          <w:p w14:paraId="5746CC8D" w14:textId="77777777" w:rsidR="00FA7D74" w:rsidRPr="00CC7BF1" w:rsidRDefault="00FA7D74" w:rsidP="00B70403">
            <w:pPr>
              <w:pStyle w:val="TAL"/>
              <w:keepNext w:val="0"/>
              <w:keepLines w:val="0"/>
              <w:jc w:val="center"/>
            </w:pPr>
            <w:r w:rsidRPr="00CC7BF1">
              <w:t>FDD</w:t>
            </w:r>
          </w:p>
        </w:tc>
        <w:tc>
          <w:tcPr>
            <w:tcW w:w="836" w:type="pct"/>
            <w:shd w:val="clear" w:color="auto" w:fill="FFFFFF"/>
          </w:tcPr>
          <w:p w14:paraId="52222778" w14:textId="77777777" w:rsidR="00FA7D74" w:rsidRPr="00CC7BF1" w:rsidRDefault="00FA7D74" w:rsidP="00B70403">
            <w:pPr>
              <w:pStyle w:val="TAL"/>
              <w:keepNext w:val="0"/>
              <w:keepLines w:val="0"/>
              <w:jc w:val="center"/>
            </w:pPr>
            <w:r w:rsidRPr="00CC7BF1">
              <w:t>FDD</w:t>
            </w:r>
          </w:p>
        </w:tc>
        <w:tc>
          <w:tcPr>
            <w:tcW w:w="831" w:type="pct"/>
            <w:shd w:val="clear" w:color="auto" w:fill="FFFFFF"/>
          </w:tcPr>
          <w:p w14:paraId="0351162A" w14:textId="77777777" w:rsidR="00FA7D74" w:rsidRPr="00CC7BF1" w:rsidRDefault="00FA7D74" w:rsidP="00B70403">
            <w:pPr>
              <w:pStyle w:val="TAL"/>
              <w:keepNext w:val="0"/>
              <w:keepLines w:val="0"/>
              <w:jc w:val="center"/>
            </w:pPr>
            <w:r w:rsidRPr="00CC7BF1">
              <w:t>FDD</w:t>
            </w:r>
          </w:p>
        </w:tc>
      </w:tr>
      <w:tr w:rsidR="008606AE" w:rsidRPr="002D19EA" w14:paraId="2CD2842A" w14:textId="77777777" w:rsidTr="000E5AB2">
        <w:trPr>
          <w:cantSplit/>
          <w:trHeight w:val="20"/>
          <w:jc w:val="center"/>
        </w:trPr>
        <w:tc>
          <w:tcPr>
            <w:tcW w:w="817" w:type="pct"/>
            <w:shd w:val="clear" w:color="auto" w:fill="FFFFFF"/>
            <w:tcMar>
              <w:top w:w="0" w:type="dxa"/>
              <w:left w:w="108" w:type="dxa"/>
              <w:bottom w:w="0" w:type="dxa"/>
              <w:right w:w="108" w:type="dxa"/>
            </w:tcMar>
            <w:hideMark/>
          </w:tcPr>
          <w:p w14:paraId="2754CB53" w14:textId="77777777" w:rsidR="008F1C34" w:rsidRPr="00CC7BF1" w:rsidRDefault="008F1C34" w:rsidP="00B70403">
            <w:pPr>
              <w:pStyle w:val="TAL"/>
              <w:keepNext w:val="0"/>
              <w:keepLines w:val="0"/>
            </w:pPr>
            <w:r>
              <w:t>Channel</w:t>
            </w:r>
            <w:r w:rsidRPr="00CC7BF1">
              <w:t xml:space="preserve"> Bandwidth </w:t>
            </w:r>
          </w:p>
          <w:p w14:paraId="7B08E792" w14:textId="77777777" w:rsidR="008F1C34" w:rsidRPr="00CC7BF1" w:rsidRDefault="008F1C34" w:rsidP="00B70403">
            <w:pPr>
              <w:pStyle w:val="TAL"/>
              <w:keepNext w:val="0"/>
              <w:keepLines w:val="0"/>
            </w:pPr>
            <w:r w:rsidRPr="00CC7BF1">
              <w:t>(DL + UL)</w:t>
            </w:r>
          </w:p>
        </w:tc>
        <w:tc>
          <w:tcPr>
            <w:tcW w:w="835" w:type="pct"/>
            <w:shd w:val="clear" w:color="auto" w:fill="FFFFFF"/>
          </w:tcPr>
          <w:p w14:paraId="1FA8C3A0" w14:textId="77777777" w:rsidR="008F1C34" w:rsidRPr="00CC7BF1" w:rsidRDefault="008F1C34" w:rsidP="00B70403">
            <w:pPr>
              <w:pStyle w:val="TAL"/>
              <w:keepNext w:val="0"/>
              <w:keepLines w:val="0"/>
              <w:jc w:val="center"/>
            </w:pPr>
            <w:r w:rsidRPr="00CC7BF1">
              <w:t>Up to 2</w:t>
            </w:r>
            <w:r w:rsidR="0015024E">
              <w:t xml:space="preserve"> </w:t>
            </w:r>
            <w:r w:rsidRPr="00CC7BF1">
              <w:t>*</w:t>
            </w:r>
            <w:r w:rsidR="0015024E">
              <w:t xml:space="preserve"> </w:t>
            </w:r>
            <w:r>
              <w:t>80</w:t>
            </w:r>
            <w:r w:rsidRPr="00CC7BF1">
              <w:t>0 MHz</w:t>
            </w:r>
          </w:p>
        </w:tc>
        <w:tc>
          <w:tcPr>
            <w:tcW w:w="835" w:type="pct"/>
            <w:shd w:val="clear" w:color="auto" w:fill="FFFFFF"/>
          </w:tcPr>
          <w:p w14:paraId="2865A712" w14:textId="77777777" w:rsidR="008F1C34" w:rsidRPr="00CC7BF1" w:rsidRDefault="001A09D5" w:rsidP="00B70403">
            <w:pPr>
              <w:pStyle w:val="TAL"/>
              <w:keepNext w:val="0"/>
              <w:keepLines w:val="0"/>
              <w:jc w:val="center"/>
            </w:pPr>
            <w:r>
              <w:t>Up to 2</w:t>
            </w:r>
            <w:r w:rsidR="0015024E">
              <w:t xml:space="preserve"> </w:t>
            </w:r>
            <w:r>
              <w:t>*</w:t>
            </w:r>
            <w:r w:rsidR="0015024E">
              <w:t xml:space="preserve"> </w:t>
            </w:r>
            <w:r>
              <w:t>2</w:t>
            </w:r>
            <w:r w:rsidR="009E29D4">
              <w:t>0 MHz</w:t>
            </w:r>
          </w:p>
        </w:tc>
        <w:tc>
          <w:tcPr>
            <w:tcW w:w="846" w:type="pct"/>
            <w:shd w:val="clear" w:color="auto" w:fill="FFFFFF"/>
          </w:tcPr>
          <w:p w14:paraId="5EC71E20" w14:textId="77777777" w:rsidR="008F1C34" w:rsidRDefault="001A09D5" w:rsidP="00B70403">
            <w:pPr>
              <w:pStyle w:val="TAL"/>
              <w:keepNext w:val="0"/>
              <w:keepLines w:val="0"/>
              <w:jc w:val="center"/>
            </w:pPr>
            <w:r>
              <w:t>Up to 2</w:t>
            </w:r>
            <w:r w:rsidR="0015024E">
              <w:t xml:space="preserve"> </w:t>
            </w:r>
            <w:r>
              <w:t>*</w:t>
            </w:r>
            <w:r w:rsidR="0015024E">
              <w:t xml:space="preserve"> </w:t>
            </w:r>
            <w:r>
              <w:t>2</w:t>
            </w:r>
            <w:r w:rsidR="009E29D4">
              <w:t>0MHz</w:t>
            </w:r>
          </w:p>
        </w:tc>
        <w:tc>
          <w:tcPr>
            <w:tcW w:w="836" w:type="pct"/>
            <w:shd w:val="clear" w:color="auto" w:fill="FFFFFF"/>
          </w:tcPr>
          <w:p w14:paraId="17DBA17F" w14:textId="77777777" w:rsidR="008F1C34" w:rsidRPr="00CC7BF1" w:rsidRDefault="008F1C34" w:rsidP="00B70403">
            <w:pPr>
              <w:pStyle w:val="TAL"/>
              <w:keepNext w:val="0"/>
              <w:keepLines w:val="0"/>
              <w:jc w:val="center"/>
            </w:pPr>
            <w:r w:rsidRPr="00CC7BF1">
              <w:t>Up to 2</w:t>
            </w:r>
            <w:r w:rsidR="0015024E">
              <w:t xml:space="preserve"> </w:t>
            </w:r>
            <w:r w:rsidRPr="00CC7BF1">
              <w:t>*</w:t>
            </w:r>
            <w:r w:rsidR="0015024E">
              <w:t xml:space="preserve"> </w:t>
            </w:r>
            <w:r>
              <w:t>80</w:t>
            </w:r>
            <w:r w:rsidRPr="00CC7BF1">
              <w:t>0 MHz</w:t>
            </w:r>
          </w:p>
        </w:tc>
        <w:tc>
          <w:tcPr>
            <w:tcW w:w="831" w:type="pct"/>
            <w:shd w:val="clear" w:color="auto" w:fill="FFFFFF"/>
          </w:tcPr>
          <w:p w14:paraId="5FCF3FE1" w14:textId="77777777" w:rsidR="008F1C34" w:rsidRPr="00CC7BF1" w:rsidRDefault="008F1C34" w:rsidP="00B70403">
            <w:pPr>
              <w:pStyle w:val="TAL"/>
              <w:keepNext w:val="0"/>
              <w:keepLines w:val="0"/>
              <w:jc w:val="center"/>
            </w:pPr>
            <w:r w:rsidRPr="00CC7BF1">
              <w:t xml:space="preserve">Up to 2 * </w:t>
            </w:r>
            <w:r>
              <w:t>80</w:t>
            </w:r>
            <w:r w:rsidRPr="00CC7BF1">
              <w:t xml:space="preserve"> MHz</w:t>
            </w:r>
          </w:p>
        </w:tc>
      </w:tr>
      <w:tr w:rsidR="008606AE" w:rsidRPr="002D19EA" w14:paraId="73E9E98D" w14:textId="77777777" w:rsidTr="000E5AB2">
        <w:trPr>
          <w:cantSplit/>
          <w:trHeight w:val="20"/>
          <w:jc w:val="center"/>
        </w:trPr>
        <w:tc>
          <w:tcPr>
            <w:tcW w:w="817" w:type="pct"/>
            <w:shd w:val="clear" w:color="auto" w:fill="FFFFFF"/>
            <w:tcMar>
              <w:top w:w="0" w:type="dxa"/>
              <w:left w:w="108" w:type="dxa"/>
              <w:bottom w:w="0" w:type="dxa"/>
              <w:right w:w="108" w:type="dxa"/>
            </w:tcMar>
            <w:hideMark/>
          </w:tcPr>
          <w:p w14:paraId="2325088A" w14:textId="447E78BA" w:rsidR="00C20705" w:rsidRPr="00CC7BF1" w:rsidRDefault="00C20705" w:rsidP="00B70403">
            <w:pPr>
              <w:pStyle w:val="TAL"/>
              <w:keepNext w:val="0"/>
              <w:keepLines w:val="0"/>
            </w:pPr>
            <w:r>
              <w:t>NTN architecture options</w:t>
            </w:r>
            <w:r w:rsidR="003E1357">
              <w:t xml:space="preserve"> (See clause 4)</w:t>
            </w:r>
          </w:p>
        </w:tc>
        <w:tc>
          <w:tcPr>
            <w:tcW w:w="835" w:type="pct"/>
            <w:shd w:val="clear" w:color="auto" w:fill="FFFFFF"/>
          </w:tcPr>
          <w:p w14:paraId="5EC56255" w14:textId="77777777" w:rsidR="00C20705" w:rsidRPr="00CC7BF1" w:rsidRDefault="00C20705" w:rsidP="00B70403">
            <w:pPr>
              <w:pStyle w:val="TAL"/>
              <w:keepNext w:val="0"/>
              <w:keepLines w:val="0"/>
              <w:jc w:val="center"/>
            </w:pPr>
            <w:r>
              <w:t>A3</w:t>
            </w:r>
          </w:p>
        </w:tc>
        <w:tc>
          <w:tcPr>
            <w:tcW w:w="835" w:type="pct"/>
            <w:shd w:val="clear" w:color="auto" w:fill="FFFFFF"/>
          </w:tcPr>
          <w:p w14:paraId="555A4CAA" w14:textId="77777777" w:rsidR="00C20705" w:rsidRPr="00CC7BF1" w:rsidRDefault="00C20705" w:rsidP="00B70403">
            <w:pPr>
              <w:pStyle w:val="TAL"/>
              <w:keepNext w:val="0"/>
              <w:keepLines w:val="0"/>
              <w:jc w:val="center"/>
            </w:pPr>
            <w:r>
              <w:t>A1</w:t>
            </w:r>
          </w:p>
        </w:tc>
        <w:tc>
          <w:tcPr>
            <w:tcW w:w="846" w:type="pct"/>
            <w:shd w:val="clear" w:color="auto" w:fill="FFFFFF"/>
          </w:tcPr>
          <w:p w14:paraId="043C0448" w14:textId="77777777" w:rsidR="00C20705" w:rsidRDefault="00C20705" w:rsidP="00B70403">
            <w:pPr>
              <w:pStyle w:val="TAL"/>
              <w:keepNext w:val="0"/>
              <w:keepLines w:val="0"/>
              <w:jc w:val="center"/>
            </w:pPr>
            <w:r>
              <w:t>A2</w:t>
            </w:r>
          </w:p>
        </w:tc>
        <w:tc>
          <w:tcPr>
            <w:tcW w:w="836" w:type="pct"/>
            <w:shd w:val="clear" w:color="auto" w:fill="FFFFFF"/>
          </w:tcPr>
          <w:p w14:paraId="0D7CEE90" w14:textId="77777777" w:rsidR="00C20705" w:rsidRPr="00CC7BF1" w:rsidRDefault="00C20705" w:rsidP="00B70403">
            <w:pPr>
              <w:pStyle w:val="TAL"/>
              <w:keepNext w:val="0"/>
              <w:keepLines w:val="0"/>
              <w:jc w:val="center"/>
            </w:pPr>
            <w:r>
              <w:t>A4</w:t>
            </w:r>
          </w:p>
        </w:tc>
        <w:tc>
          <w:tcPr>
            <w:tcW w:w="831" w:type="pct"/>
            <w:shd w:val="clear" w:color="auto" w:fill="FFFFFF"/>
          </w:tcPr>
          <w:p w14:paraId="0CD8CAD4" w14:textId="77777777" w:rsidR="00C20705" w:rsidRPr="00CC7BF1" w:rsidRDefault="00C20705" w:rsidP="00B70403">
            <w:pPr>
              <w:pStyle w:val="TAL"/>
              <w:keepNext w:val="0"/>
              <w:keepLines w:val="0"/>
              <w:jc w:val="center"/>
            </w:pPr>
            <w:r>
              <w:t>A2</w:t>
            </w:r>
          </w:p>
        </w:tc>
      </w:tr>
      <w:tr w:rsidR="009F0CDD" w:rsidRPr="002D19EA" w14:paraId="31E1DB90" w14:textId="77777777" w:rsidTr="000E5AB2">
        <w:trPr>
          <w:cantSplit/>
          <w:trHeight w:val="20"/>
          <w:jc w:val="center"/>
        </w:trPr>
        <w:tc>
          <w:tcPr>
            <w:tcW w:w="817" w:type="pct"/>
            <w:shd w:val="clear" w:color="auto" w:fill="FFFFFF"/>
            <w:tcMar>
              <w:top w:w="0" w:type="dxa"/>
              <w:left w:w="108" w:type="dxa"/>
              <w:bottom w:w="0" w:type="dxa"/>
              <w:right w:w="108" w:type="dxa"/>
            </w:tcMar>
            <w:hideMark/>
          </w:tcPr>
          <w:p w14:paraId="6FB1AB73" w14:textId="77777777" w:rsidR="009F0CDD" w:rsidRPr="00CC7BF1" w:rsidRDefault="009F0CDD" w:rsidP="00B70403">
            <w:pPr>
              <w:pStyle w:val="TAL"/>
              <w:keepNext w:val="0"/>
              <w:keepLines w:val="0"/>
            </w:pPr>
            <w:r>
              <w:t>NTN Terminal type</w:t>
            </w:r>
          </w:p>
        </w:tc>
        <w:tc>
          <w:tcPr>
            <w:tcW w:w="835" w:type="pct"/>
            <w:shd w:val="clear" w:color="auto" w:fill="FFFFFF"/>
          </w:tcPr>
          <w:p w14:paraId="0E0B43E8" w14:textId="77777777" w:rsidR="009F0CDD" w:rsidRDefault="009F0CDD" w:rsidP="00DF7176">
            <w:pPr>
              <w:pStyle w:val="TAL"/>
              <w:keepNext w:val="0"/>
              <w:keepLines w:val="0"/>
              <w:jc w:val="center"/>
            </w:pPr>
            <w:r>
              <w:t xml:space="preserve">Very Small Aperture Terminal (fixed or mounted on Moving Platforms) implementing a </w:t>
            </w:r>
            <w:r w:rsidR="009501AD">
              <w:t>relay node</w:t>
            </w:r>
          </w:p>
        </w:tc>
        <w:tc>
          <w:tcPr>
            <w:tcW w:w="835" w:type="pct"/>
            <w:shd w:val="clear" w:color="auto" w:fill="FFFFFF"/>
          </w:tcPr>
          <w:p w14:paraId="6138C8C3" w14:textId="3AFB6A4C" w:rsidR="009F0CDD" w:rsidRPr="00CC7BF1" w:rsidRDefault="009F0CDD" w:rsidP="00EB3352">
            <w:pPr>
              <w:pStyle w:val="TAL"/>
              <w:keepNext w:val="0"/>
              <w:keepLines w:val="0"/>
              <w:jc w:val="center"/>
            </w:pPr>
            <w:r>
              <w:t>Up to 3GPP class 3 UE</w:t>
            </w:r>
            <w:r w:rsidR="003E1357">
              <w:t xml:space="preserve"> </w:t>
            </w:r>
            <w:r w:rsidR="00EB3352">
              <w:t>[2]</w:t>
            </w:r>
            <w:r w:rsidR="003E1357">
              <w:t xml:space="preserve"> </w:t>
            </w:r>
          </w:p>
        </w:tc>
        <w:tc>
          <w:tcPr>
            <w:tcW w:w="846" w:type="pct"/>
            <w:shd w:val="clear" w:color="auto" w:fill="FFFFFF"/>
          </w:tcPr>
          <w:p w14:paraId="5A7AC47E" w14:textId="711448A6" w:rsidR="009F0CDD" w:rsidRDefault="009F0CDD" w:rsidP="00B70403">
            <w:pPr>
              <w:pStyle w:val="TAL"/>
              <w:keepNext w:val="0"/>
              <w:keepLines w:val="0"/>
              <w:jc w:val="center"/>
            </w:pPr>
            <w:r>
              <w:t>Up to 3GPP class 3 UE</w:t>
            </w:r>
            <w:r w:rsidR="00EB3352">
              <w:t xml:space="preserve"> [2]</w:t>
            </w:r>
          </w:p>
        </w:tc>
        <w:tc>
          <w:tcPr>
            <w:tcW w:w="836" w:type="pct"/>
            <w:shd w:val="clear" w:color="auto" w:fill="FFFFFF"/>
          </w:tcPr>
          <w:p w14:paraId="32D105F1" w14:textId="77777777" w:rsidR="009F0CDD" w:rsidRPr="00CC7BF1" w:rsidRDefault="009F0CDD" w:rsidP="00B70403">
            <w:pPr>
              <w:pStyle w:val="TAL"/>
              <w:keepNext w:val="0"/>
              <w:keepLines w:val="0"/>
              <w:jc w:val="center"/>
            </w:pPr>
            <w:r>
              <w:t xml:space="preserve">Very Small Aperture Terminal (fixed or mounted on Moving Platforms) implementing a </w:t>
            </w:r>
            <w:r w:rsidR="009501AD">
              <w:t>Relay node</w:t>
            </w:r>
          </w:p>
        </w:tc>
        <w:tc>
          <w:tcPr>
            <w:tcW w:w="831" w:type="pct"/>
            <w:shd w:val="clear" w:color="auto" w:fill="FFFFFF"/>
          </w:tcPr>
          <w:p w14:paraId="17DDC52C" w14:textId="10C43A26" w:rsidR="009F0CDD" w:rsidRPr="00CC7BF1" w:rsidRDefault="009F0CDD" w:rsidP="00B70403">
            <w:pPr>
              <w:pStyle w:val="TAL"/>
              <w:keepNext w:val="0"/>
              <w:keepLines w:val="0"/>
              <w:jc w:val="center"/>
            </w:pPr>
            <w:r>
              <w:t>Up to 3GPP class 3 UE</w:t>
            </w:r>
            <w:r w:rsidR="00EB3352">
              <w:t xml:space="preserve"> [2]</w:t>
            </w:r>
          </w:p>
        </w:tc>
      </w:tr>
      <w:tr w:rsidR="008606AE" w:rsidRPr="002D19EA" w14:paraId="40C39202" w14:textId="77777777" w:rsidTr="000E5AB2">
        <w:trPr>
          <w:cantSplit/>
          <w:trHeight w:val="20"/>
          <w:jc w:val="center"/>
        </w:trPr>
        <w:tc>
          <w:tcPr>
            <w:tcW w:w="817" w:type="pct"/>
            <w:shd w:val="clear" w:color="auto" w:fill="FFFFFF"/>
            <w:tcMar>
              <w:top w:w="0" w:type="dxa"/>
              <w:left w:w="108" w:type="dxa"/>
              <w:bottom w:w="0" w:type="dxa"/>
              <w:right w:w="108" w:type="dxa"/>
            </w:tcMar>
          </w:tcPr>
          <w:p w14:paraId="40B0EE17" w14:textId="77777777" w:rsidR="00FA7D74" w:rsidRPr="00CC7BF1" w:rsidRDefault="00933EC5" w:rsidP="00B70403">
            <w:pPr>
              <w:pStyle w:val="TAL"/>
              <w:keepNext w:val="0"/>
              <w:keepLines w:val="0"/>
            </w:pPr>
            <w:r>
              <w:t>NTN</w:t>
            </w:r>
            <w:r w:rsidRPr="00CC7BF1">
              <w:t xml:space="preserve"> </w:t>
            </w:r>
            <w:r w:rsidR="009F0CDD">
              <w:t xml:space="preserve">terminal </w:t>
            </w:r>
            <w:r w:rsidR="00FA7D74" w:rsidRPr="00CC7BF1">
              <w:t>Distribution</w:t>
            </w:r>
          </w:p>
        </w:tc>
        <w:tc>
          <w:tcPr>
            <w:tcW w:w="835" w:type="pct"/>
            <w:shd w:val="clear" w:color="auto" w:fill="FFFFFF"/>
          </w:tcPr>
          <w:p w14:paraId="5EAACCD5" w14:textId="77777777" w:rsidR="00FA7D74" w:rsidRPr="00CC7BF1" w:rsidRDefault="00FA7D74" w:rsidP="00B70403">
            <w:pPr>
              <w:pStyle w:val="TAL"/>
              <w:keepNext w:val="0"/>
              <w:keepLines w:val="0"/>
              <w:jc w:val="center"/>
            </w:pPr>
            <w:r w:rsidRPr="00CC7BF1">
              <w:t>100% Outdoors</w:t>
            </w:r>
          </w:p>
        </w:tc>
        <w:tc>
          <w:tcPr>
            <w:tcW w:w="835" w:type="pct"/>
            <w:shd w:val="clear" w:color="auto" w:fill="FFFFFF"/>
          </w:tcPr>
          <w:p w14:paraId="5980F778" w14:textId="77777777" w:rsidR="00FA7D74" w:rsidRPr="00CC7BF1" w:rsidRDefault="00FA7D74" w:rsidP="00B70403">
            <w:pPr>
              <w:pStyle w:val="TAL"/>
              <w:keepNext w:val="0"/>
              <w:keepLines w:val="0"/>
              <w:jc w:val="center"/>
            </w:pPr>
            <w:r w:rsidRPr="00CC7BF1">
              <w:t>100% Outdoors</w:t>
            </w:r>
          </w:p>
        </w:tc>
        <w:tc>
          <w:tcPr>
            <w:tcW w:w="846" w:type="pct"/>
            <w:shd w:val="clear" w:color="auto" w:fill="FFFFFF"/>
          </w:tcPr>
          <w:p w14:paraId="43A2AC9B" w14:textId="77777777" w:rsidR="00FA7D74" w:rsidRPr="00CC7BF1" w:rsidRDefault="00FA7D74" w:rsidP="00B70403">
            <w:pPr>
              <w:pStyle w:val="TAL"/>
              <w:keepNext w:val="0"/>
              <w:keepLines w:val="0"/>
              <w:jc w:val="center"/>
            </w:pPr>
            <w:r w:rsidRPr="00CC7BF1">
              <w:t>100% Outdoors</w:t>
            </w:r>
          </w:p>
        </w:tc>
        <w:tc>
          <w:tcPr>
            <w:tcW w:w="836" w:type="pct"/>
            <w:shd w:val="clear" w:color="auto" w:fill="FFFFFF"/>
          </w:tcPr>
          <w:p w14:paraId="52C4935E" w14:textId="77777777" w:rsidR="00FA7D74" w:rsidRPr="00CC7BF1" w:rsidRDefault="00FA7D74" w:rsidP="00B70403">
            <w:pPr>
              <w:pStyle w:val="TAL"/>
              <w:keepNext w:val="0"/>
              <w:keepLines w:val="0"/>
              <w:jc w:val="center"/>
            </w:pPr>
            <w:r w:rsidRPr="00CC7BF1">
              <w:t>100% Outdoors</w:t>
            </w:r>
          </w:p>
        </w:tc>
        <w:tc>
          <w:tcPr>
            <w:tcW w:w="831" w:type="pct"/>
            <w:shd w:val="clear" w:color="auto" w:fill="FFFFFF"/>
          </w:tcPr>
          <w:p w14:paraId="5A566DEA" w14:textId="77777777" w:rsidR="00FA7D74" w:rsidRPr="00CC7BF1" w:rsidRDefault="00FA7D74" w:rsidP="00B70403">
            <w:pPr>
              <w:pStyle w:val="TAL"/>
              <w:keepNext w:val="0"/>
              <w:keepLines w:val="0"/>
              <w:jc w:val="center"/>
            </w:pPr>
            <w:r>
              <w:t>Indoor and Outdoor</w:t>
            </w:r>
          </w:p>
        </w:tc>
      </w:tr>
      <w:tr w:rsidR="008606AE" w:rsidRPr="002D19EA" w14:paraId="17BC9FAD" w14:textId="77777777" w:rsidTr="000E5AB2">
        <w:trPr>
          <w:cantSplit/>
          <w:trHeight w:val="20"/>
          <w:jc w:val="center"/>
        </w:trPr>
        <w:tc>
          <w:tcPr>
            <w:tcW w:w="817" w:type="pct"/>
            <w:tcBorders>
              <w:bottom w:val="single" w:sz="4" w:space="0" w:color="auto"/>
            </w:tcBorders>
            <w:shd w:val="clear" w:color="auto" w:fill="FFFFFF"/>
            <w:tcMar>
              <w:top w:w="0" w:type="dxa"/>
              <w:left w:w="108" w:type="dxa"/>
              <w:bottom w:w="0" w:type="dxa"/>
              <w:right w:w="108" w:type="dxa"/>
            </w:tcMar>
            <w:hideMark/>
          </w:tcPr>
          <w:p w14:paraId="29C53510" w14:textId="77777777" w:rsidR="00FA7D74" w:rsidRPr="00CC7BF1" w:rsidRDefault="00933EC5" w:rsidP="00B70403">
            <w:pPr>
              <w:pStyle w:val="TAL"/>
              <w:keepNext w:val="0"/>
              <w:keepLines w:val="0"/>
            </w:pPr>
            <w:r>
              <w:t>NTN</w:t>
            </w:r>
            <w:r w:rsidRPr="00CC7BF1">
              <w:t xml:space="preserve"> </w:t>
            </w:r>
            <w:r w:rsidR="009F0CDD">
              <w:t xml:space="preserve">terminal </w:t>
            </w:r>
            <w:r w:rsidR="001E09EB">
              <w:t>Speed</w:t>
            </w:r>
          </w:p>
        </w:tc>
        <w:tc>
          <w:tcPr>
            <w:tcW w:w="835" w:type="pct"/>
            <w:tcBorders>
              <w:bottom w:val="single" w:sz="4" w:space="0" w:color="auto"/>
            </w:tcBorders>
            <w:shd w:val="clear" w:color="auto" w:fill="FFFFFF"/>
          </w:tcPr>
          <w:p w14:paraId="0D917497" w14:textId="77777777" w:rsidR="00FA7D74" w:rsidRDefault="00FA7D74" w:rsidP="00B70403">
            <w:pPr>
              <w:pStyle w:val="TAL"/>
              <w:keepNext w:val="0"/>
              <w:keepLines w:val="0"/>
              <w:jc w:val="center"/>
            </w:pPr>
            <w:r>
              <w:t>up to 1000 km/h (e.g. aircraft)</w:t>
            </w:r>
          </w:p>
        </w:tc>
        <w:tc>
          <w:tcPr>
            <w:tcW w:w="835" w:type="pct"/>
            <w:tcBorders>
              <w:bottom w:val="single" w:sz="4" w:space="0" w:color="auto"/>
            </w:tcBorders>
            <w:shd w:val="clear" w:color="auto" w:fill="FFFFFF"/>
          </w:tcPr>
          <w:p w14:paraId="20328D2A" w14:textId="77777777" w:rsidR="00FA7D74" w:rsidRPr="00CC7BF1" w:rsidRDefault="00FA7D74" w:rsidP="00B70403">
            <w:pPr>
              <w:pStyle w:val="TAL"/>
              <w:keepNext w:val="0"/>
              <w:keepLines w:val="0"/>
              <w:jc w:val="center"/>
            </w:pPr>
            <w:r>
              <w:t>up to 1000 km/h (e.g. aircraft)</w:t>
            </w:r>
          </w:p>
        </w:tc>
        <w:tc>
          <w:tcPr>
            <w:tcW w:w="846" w:type="pct"/>
            <w:tcBorders>
              <w:bottom w:val="single" w:sz="4" w:space="0" w:color="auto"/>
            </w:tcBorders>
            <w:shd w:val="clear" w:color="auto" w:fill="FFFFFF"/>
          </w:tcPr>
          <w:p w14:paraId="4E5E4299" w14:textId="77777777" w:rsidR="00FA7D74" w:rsidRDefault="00FA7D74" w:rsidP="00B70403">
            <w:pPr>
              <w:pStyle w:val="TAL"/>
              <w:keepNext w:val="0"/>
              <w:keepLines w:val="0"/>
              <w:jc w:val="center"/>
            </w:pPr>
            <w:r>
              <w:t>up to 1000 km/h (e.g. aircraft)</w:t>
            </w:r>
          </w:p>
        </w:tc>
        <w:tc>
          <w:tcPr>
            <w:tcW w:w="836" w:type="pct"/>
            <w:tcBorders>
              <w:bottom w:val="single" w:sz="4" w:space="0" w:color="auto"/>
            </w:tcBorders>
            <w:shd w:val="clear" w:color="auto" w:fill="FFFFFF"/>
          </w:tcPr>
          <w:p w14:paraId="112DC638" w14:textId="77777777" w:rsidR="00FA7D74" w:rsidRPr="00CC7BF1" w:rsidRDefault="00FA7D74" w:rsidP="00B70403">
            <w:pPr>
              <w:pStyle w:val="TAL"/>
              <w:keepNext w:val="0"/>
              <w:keepLines w:val="0"/>
              <w:jc w:val="center"/>
            </w:pPr>
            <w:r>
              <w:t>up to 1000 km/h (e.g. aircraft)</w:t>
            </w:r>
          </w:p>
        </w:tc>
        <w:tc>
          <w:tcPr>
            <w:tcW w:w="831" w:type="pct"/>
            <w:tcBorders>
              <w:bottom w:val="single" w:sz="4" w:space="0" w:color="auto"/>
            </w:tcBorders>
            <w:shd w:val="clear" w:color="auto" w:fill="FFFFFF"/>
          </w:tcPr>
          <w:p w14:paraId="241A15A2" w14:textId="77777777" w:rsidR="00FA7D74" w:rsidRPr="00CC7BF1" w:rsidRDefault="00FA7D74" w:rsidP="00B70403">
            <w:pPr>
              <w:pStyle w:val="TAL"/>
              <w:keepNext w:val="0"/>
              <w:keepLines w:val="0"/>
              <w:jc w:val="center"/>
            </w:pPr>
            <w:r>
              <w:t>up to 500 km/h (e.g. high speed trains)</w:t>
            </w:r>
          </w:p>
        </w:tc>
      </w:tr>
      <w:tr w:rsidR="002C71EB" w:rsidRPr="002D19EA" w14:paraId="1A47B347" w14:textId="77777777" w:rsidTr="000E5AB2">
        <w:trPr>
          <w:cantSplit/>
          <w:trHeight w:val="64"/>
          <w:jc w:val="center"/>
        </w:trPr>
        <w:tc>
          <w:tcPr>
            <w:tcW w:w="817" w:type="pct"/>
            <w:shd w:val="clear" w:color="auto" w:fill="D9D9D9" w:themeFill="background1" w:themeFillShade="D9"/>
            <w:tcMar>
              <w:top w:w="0" w:type="dxa"/>
              <w:left w:w="108" w:type="dxa"/>
              <w:bottom w:w="0" w:type="dxa"/>
              <w:right w:w="108" w:type="dxa"/>
            </w:tcMar>
          </w:tcPr>
          <w:p w14:paraId="20A6E417" w14:textId="77777777" w:rsidR="002C71EB" w:rsidRDefault="002C71EB" w:rsidP="00B70403">
            <w:pPr>
              <w:pStyle w:val="TAL"/>
              <w:keepNext w:val="0"/>
              <w:keepLines w:val="0"/>
            </w:pPr>
          </w:p>
        </w:tc>
        <w:tc>
          <w:tcPr>
            <w:tcW w:w="835" w:type="pct"/>
            <w:shd w:val="clear" w:color="auto" w:fill="D9D9D9" w:themeFill="background1" w:themeFillShade="D9"/>
          </w:tcPr>
          <w:p w14:paraId="3D890C30" w14:textId="77777777" w:rsidR="002C71EB" w:rsidRDefault="002C71EB" w:rsidP="00B70403">
            <w:pPr>
              <w:pStyle w:val="TAL"/>
              <w:keepNext w:val="0"/>
              <w:keepLines w:val="0"/>
              <w:jc w:val="center"/>
            </w:pPr>
          </w:p>
        </w:tc>
        <w:tc>
          <w:tcPr>
            <w:tcW w:w="835" w:type="pct"/>
            <w:shd w:val="clear" w:color="auto" w:fill="D9D9D9" w:themeFill="background1" w:themeFillShade="D9"/>
          </w:tcPr>
          <w:p w14:paraId="4DA5725E" w14:textId="77777777" w:rsidR="002C71EB" w:rsidRDefault="002C71EB" w:rsidP="00B70403">
            <w:pPr>
              <w:pStyle w:val="TAL"/>
              <w:keepNext w:val="0"/>
              <w:keepLines w:val="0"/>
              <w:jc w:val="center"/>
            </w:pPr>
          </w:p>
        </w:tc>
        <w:tc>
          <w:tcPr>
            <w:tcW w:w="846" w:type="pct"/>
            <w:shd w:val="clear" w:color="auto" w:fill="D9D9D9" w:themeFill="background1" w:themeFillShade="D9"/>
          </w:tcPr>
          <w:p w14:paraId="5F214D53" w14:textId="77777777" w:rsidR="002C71EB" w:rsidRDefault="002C71EB" w:rsidP="00B70403">
            <w:pPr>
              <w:pStyle w:val="TAL"/>
              <w:keepNext w:val="0"/>
              <w:keepLines w:val="0"/>
              <w:jc w:val="center"/>
            </w:pPr>
          </w:p>
        </w:tc>
        <w:tc>
          <w:tcPr>
            <w:tcW w:w="836" w:type="pct"/>
            <w:shd w:val="clear" w:color="auto" w:fill="D9D9D9" w:themeFill="background1" w:themeFillShade="D9"/>
          </w:tcPr>
          <w:p w14:paraId="1BA04671" w14:textId="77777777" w:rsidR="002C71EB" w:rsidRDefault="002C71EB" w:rsidP="00B70403">
            <w:pPr>
              <w:pStyle w:val="TAL"/>
              <w:keepNext w:val="0"/>
              <w:keepLines w:val="0"/>
              <w:jc w:val="center"/>
            </w:pPr>
          </w:p>
        </w:tc>
        <w:tc>
          <w:tcPr>
            <w:tcW w:w="831" w:type="pct"/>
            <w:shd w:val="clear" w:color="auto" w:fill="D9D9D9" w:themeFill="background1" w:themeFillShade="D9"/>
          </w:tcPr>
          <w:p w14:paraId="6EBB15FE" w14:textId="77777777" w:rsidR="002C71EB" w:rsidRDefault="002C71EB" w:rsidP="00B70403">
            <w:pPr>
              <w:pStyle w:val="TAL"/>
              <w:keepNext w:val="0"/>
              <w:keepLines w:val="0"/>
              <w:jc w:val="center"/>
            </w:pPr>
          </w:p>
        </w:tc>
      </w:tr>
      <w:tr w:rsidR="008606AE" w:rsidRPr="002D19EA" w14:paraId="6D263897" w14:textId="77777777" w:rsidTr="000E5AB2">
        <w:trPr>
          <w:cantSplit/>
          <w:trHeight w:val="20"/>
          <w:jc w:val="center"/>
        </w:trPr>
        <w:tc>
          <w:tcPr>
            <w:tcW w:w="817" w:type="pct"/>
            <w:shd w:val="clear" w:color="auto" w:fill="FFFFFF"/>
            <w:tcMar>
              <w:top w:w="0" w:type="dxa"/>
              <w:left w:w="108" w:type="dxa"/>
              <w:bottom w:w="0" w:type="dxa"/>
              <w:right w:w="108" w:type="dxa"/>
            </w:tcMar>
          </w:tcPr>
          <w:p w14:paraId="4BB563F6" w14:textId="77777777" w:rsidR="008270C3" w:rsidRPr="00FA0CAF" w:rsidRDefault="008270C3" w:rsidP="00B70403">
            <w:pPr>
              <w:pStyle w:val="TAL"/>
              <w:keepNext w:val="0"/>
              <w:keepLines w:val="0"/>
            </w:pPr>
            <w:r w:rsidRPr="00FA0CAF">
              <w:t xml:space="preserve">Main </w:t>
            </w:r>
            <w:r w:rsidR="004C34CD" w:rsidRPr="00FA0CAF">
              <w:t>rationales</w:t>
            </w:r>
          </w:p>
        </w:tc>
        <w:tc>
          <w:tcPr>
            <w:tcW w:w="835" w:type="pct"/>
            <w:shd w:val="clear" w:color="auto" w:fill="FFFFFF"/>
          </w:tcPr>
          <w:p w14:paraId="08C8C4EA" w14:textId="77777777" w:rsidR="008270C3" w:rsidRPr="00FA0CAF" w:rsidRDefault="00933EC5" w:rsidP="00B70403">
            <w:pPr>
              <w:pStyle w:val="TAL"/>
              <w:keepNext w:val="0"/>
              <w:keepLines w:val="0"/>
              <w:jc w:val="center"/>
            </w:pPr>
            <w:r w:rsidRPr="00FA0CAF">
              <w:t xml:space="preserve">GEO based indirect access via </w:t>
            </w:r>
            <w:r w:rsidR="009501AD">
              <w:t>relay node</w:t>
            </w:r>
            <w:r w:rsidRPr="00FA0CAF">
              <w:t xml:space="preserve"> </w:t>
            </w:r>
          </w:p>
        </w:tc>
        <w:tc>
          <w:tcPr>
            <w:tcW w:w="835" w:type="pct"/>
            <w:shd w:val="clear" w:color="auto" w:fill="FFFFFF"/>
          </w:tcPr>
          <w:p w14:paraId="1936F1BE" w14:textId="77777777" w:rsidR="008270C3" w:rsidRPr="005B6526" w:rsidRDefault="00933EC5" w:rsidP="00B70403">
            <w:pPr>
              <w:pStyle w:val="TAL"/>
              <w:keepNext w:val="0"/>
              <w:keepLines w:val="0"/>
              <w:jc w:val="center"/>
              <w:rPr>
                <w:lang w:val="en-US"/>
              </w:rPr>
            </w:pPr>
            <w:r w:rsidRPr="00FA0CAF">
              <w:t xml:space="preserve">GEO based </w:t>
            </w:r>
            <w:r w:rsidRPr="00FA0CAF">
              <w:rPr>
                <w:lang w:val="en-US"/>
              </w:rPr>
              <w:t>direct</w:t>
            </w:r>
            <w:r w:rsidRPr="005B6526">
              <w:rPr>
                <w:lang w:val="en-US"/>
              </w:rPr>
              <w:t xml:space="preserve"> </w:t>
            </w:r>
            <w:r w:rsidRPr="00FA0CAF">
              <w:rPr>
                <w:lang w:val="en-US"/>
              </w:rPr>
              <w:t>access</w:t>
            </w:r>
            <w:r w:rsidRPr="005B6526">
              <w:rPr>
                <w:lang w:val="en-US"/>
              </w:rPr>
              <w:t xml:space="preserve"> </w:t>
            </w:r>
          </w:p>
        </w:tc>
        <w:tc>
          <w:tcPr>
            <w:tcW w:w="846" w:type="pct"/>
            <w:shd w:val="clear" w:color="auto" w:fill="FFFFFF"/>
          </w:tcPr>
          <w:p w14:paraId="6BE4CA5B" w14:textId="77777777" w:rsidR="008270C3" w:rsidRPr="00FA0CAF" w:rsidRDefault="00933EC5" w:rsidP="00B70403">
            <w:pPr>
              <w:pStyle w:val="TAL"/>
              <w:keepNext w:val="0"/>
              <w:keepLines w:val="0"/>
              <w:jc w:val="center"/>
            </w:pPr>
            <w:r w:rsidRPr="00FA0CAF">
              <w:t xml:space="preserve">Non-GEO based direct access </w:t>
            </w:r>
          </w:p>
        </w:tc>
        <w:tc>
          <w:tcPr>
            <w:tcW w:w="836" w:type="pct"/>
            <w:shd w:val="clear" w:color="auto" w:fill="FFFFFF"/>
          </w:tcPr>
          <w:p w14:paraId="4333F813" w14:textId="77777777" w:rsidR="008270C3" w:rsidRPr="00FA0CAF" w:rsidRDefault="00933EC5" w:rsidP="00B70403">
            <w:pPr>
              <w:pStyle w:val="TAL"/>
              <w:keepNext w:val="0"/>
              <w:keepLines w:val="0"/>
              <w:jc w:val="center"/>
            </w:pPr>
            <w:r w:rsidRPr="00FA0CAF">
              <w:t xml:space="preserve">Non-GEO based indirect access via </w:t>
            </w:r>
            <w:r w:rsidR="009501AD">
              <w:t>relay node</w:t>
            </w:r>
          </w:p>
        </w:tc>
        <w:tc>
          <w:tcPr>
            <w:tcW w:w="831" w:type="pct"/>
            <w:shd w:val="clear" w:color="auto" w:fill="FFFFFF"/>
          </w:tcPr>
          <w:p w14:paraId="3BC0C3D9" w14:textId="77777777" w:rsidR="008270C3" w:rsidRDefault="0029674B" w:rsidP="00B70403">
            <w:pPr>
              <w:pStyle w:val="TAL"/>
              <w:keepNext w:val="0"/>
              <w:keepLines w:val="0"/>
              <w:jc w:val="center"/>
            </w:pPr>
            <w:r w:rsidRPr="00FA0CAF">
              <w:t xml:space="preserve">Support of low latency services for 3GPP mobile UEs, both </w:t>
            </w:r>
            <w:r w:rsidR="00C030AA">
              <w:t>indoors and outdoors</w:t>
            </w:r>
          </w:p>
        </w:tc>
      </w:tr>
      <w:tr w:rsidR="004A0320" w:rsidRPr="000E42E4" w14:paraId="790ED82E" w14:textId="77777777" w:rsidTr="000E5AB2">
        <w:trPr>
          <w:cantSplit/>
          <w:trHeight w:val="20"/>
          <w:jc w:val="center"/>
        </w:trPr>
        <w:tc>
          <w:tcPr>
            <w:tcW w:w="817" w:type="pct"/>
            <w:shd w:val="clear" w:color="auto" w:fill="FFFFFF"/>
            <w:tcMar>
              <w:top w:w="0" w:type="dxa"/>
              <w:left w:w="108" w:type="dxa"/>
              <w:bottom w:w="0" w:type="dxa"/>
              <w:right w:w="108" w:type="dxa"/>
            </w:tcMar>
          </w:tcPr>
          <w:p w14:paraId="6E55F41C" w14:textId="757A2CBB" w:rsidR="004A0320" w:rsidRPr="000E42E4" w:rsidRDefault="004A0320" w:rsidP="00B70403">
            <w:pPr>
              <w:pStyle w:val="TAL"/>
              <w:keepNext w:val="0"/>
              <w:keepLines w:val="0"/>
            </w:pPr>
            <w:r>
              <w:t>Supported Uses cases</w:t>
            </w:r>
            <w:r w:rsidR="0086726F">
              <w:t>, see clause 4</w:t>
            </w:r>
          </w:p>
        </w:tc>
        <w:tc>
          <w:tcPr>
            <w:tcW w:w="835" w:type="pct"/>
            <w:shd w:val="clear" w:color="auto" w:fill="FFFFFF"/>
          </w:tcPr>
          <w:p w14:paraId="7282CEBB" w14:textId="77777777" w:rsidR="004A0320" w:rsidRDefault="004A0320" w:rsidP="00B70403">
            <w:pPr>
              <w:pStyle w:val="TAL"/>
              <w:keepNext w:val="0"/>
              <w:keepLines w:val="0"/>
              <w:jc w:val="center"/>
            </w:pPr>
            <w:r>
              <w:t xml:space="preserve">1/ </w:t>
            </w:r>
            <w:proofErr w:type="spellStart"/>
            <w:r>
              <w:t>eMBB</w:t>
            </w:r>
            <w:proofErr w:type="spellEnd"/>
            <w:r>
              <w:t>: multi-</w:t>
            </w:r>
            <w:r w:rsidR="003818F8">
              <w:t>connectivity</w:t>
            </w:r>
            <w:r>
              <w:t xml:space="preserve">, fixed cell connectivity, mobile cell connectivity, network resilience, Trunking, edge network delivery, </w:t>
            </w:r>
            <w:r w:rsidRPr="004A0320">
              <w:t>Mobile cell hybrid connectivity</w:t>
            </w:r>
            <w:r>
              <w:t xml:space="preserve">, </w:t>
            </w:r>
            <w:r w:rsidRPr="004A0320">
              <w:t xml:space="preserve">Direct To Node </w:t>
            </w:r>
            <w:r w:rsidR="00E03338">
              <w:t xml:space="preserve">multicast/ </w:t>
            </w:r>
            <w:r w:rsidRPr="004A0320">
              <w:t>broadcast</w:t>
            </w:r>
          </w:p>
          <w:p w14:paraId="1F41BFD1" w14:textId="77777777" w:rsidR="006D4577" w:rsidRDefault="006D4577" w:rsidP="00B70403">
            <w:pPr>
              <w:pStyle w:val="TAL"/>
              <w:keepNext w:val="0"/>
              <w:keepLines w:val="0"/>
              <w:jc w:val="center"/>
            </w:pPr>
          </w:p>
          <w:p w14:paraId="38686D59" w14:textId="466265EB" w:rsidR="004A0320" w:rsidDel="00686F97" w:rsidRDefault="004A0320" w:rsidP="00B70403">
            <w:pPr>
              <w:pStyle w:val="TAL"/>
              <w:keepNext w:val="0"/>
              <w:keepLines w:val="0"/>
              <w:jc w:val="center"/>
              <w:rPr>
                <w:del w:id="18" w:author="ADSL" w:date="2017-06-06T23:56:00Z"/>
              </w:rPr>
            </w:pPr>
            <w:del w:id="19" w:author="ADSL" w:date="2017-06-06T23:56:00Z">
              <w:r w:rsidDel="00686F97">
                <w:delText xml:space="preserve">2/ uRLLC: </w:delText>
              </w:r>
              <w:r w:rsidRPr="004A0320" w:rsidDel="00686F97">
                <w:delText>Local area public safety</w:delText>
              </w:r>
              <w:r w:rsidDel="00686F97">
                <w:delText>, Airborne surveillance</w:delText>
              </w:r>
              <w:r w:rsidR="00B17348" w:rsidDel="00686F97">
                <w:delText xml:space="preserve">, </w:delText>
              </w:r>
              <w:r w:rsidR="00B17348" w:rsidRPr="00B17348" w:rsidDel="00686F97">
                <w:delText>Local area IoT service</w:delText>
              </w:r>
            </w:del>
          </w:p>
          <w:p w14:paraId="1937C08F" w14:textId="77777777" w:rsidR="004A0320" w:rsidRDefault="004A0320" w:rsidP="008B6411">
            <w:pPr>
              <w:pStyle w:val="TAL"/>
              <w:keepNext w:val="0"/>
              <w:keepLines w:val="0"/>
              <w:jc w:val="center"/>
            </w:pPr>
          </w:p>
        </w:tc>
        <w:tc>
          <w:tcPr>
            <w:tcW w:w="835" w:type="pct"/>
            <w:shd w:val="clear" w:color="auto" w:fill="FFFFFF"/>
          </w:tcPr>
          <w:p w14:paraId="573BBB80" w14:textId="77777777" w:rsidR="008B6411" w:rsidRDefault="008B6411" w:rsidP="00B70403">
            <w:pPr>
              <w:pStyle w:val="TAL"/>
              <w:keepNext w:val="0"/>
              <w:keepLines w:val="0"/>
              <w:jc w:val="center"/>
              <w:rPr>
                <w:ins w:id="20" w:author="ADSL" w:date="2017-06-06T23:58:00Z"/>
              </w:rPr>
            </w:pPr>
            <w:ins w:id="21" w:author="ADSL" w:date="2017-06-06T23:58:00Z">
              <w:r>
                <w:t>FFS</w:t>
              </w:r>
            </w:ins>
          </w:p>
          <w:p w14:paraId="0AE2DD88" w14:textId="30BA51DE" w:rsidR="004A0320" w:rsidDel="008B6411" w:rsidRDefault="004A0320" w:rsidP="00B70403">
            <w:pPr>
              <w:pStyle w:val="TAL"/>
              <w:keepNext w:val="0"/>
              <w:keepLines w:val="0"/>
              <w:jc w:val="center"/>
              <w:rPr>
                <w:del w:id="22" w:author="ADSL" w:date="2017-06-06T23:58:00Z"/>
              </w:rPr>
            </w:pPr>
            <w:del w:id="23" w:author="ADSL" w:date="2017-06-06T23:58:00Z">
              <w:r w:rsidDel="008B6411">
                <w:delText xml:space="preserve">1/ uRLLC: </w:delText>
              </w:r>
              <w:r w:rsidRPr="004A0320" w:rsidDel="008B6411">
                <w:delText xml:space="preserve">Direct to mobile </w:delText>
              </w:r>
              <w:r w:rsidR="00E03338" w:rsidDel="008B6411">
                <w:delText xml:space="preserve">multicast/ </w:delText>
              </w:r>
              <w:r w:rsidRPr="004A0320" w:rsidDel="008B6411">
                <w:delText>broadcast</w:delText>
              </w:r>
              <w:r w:rsidDel="008B6411">
                <w:delText xml:space="preserve">, </w:delText>
              </w:r>
              <w:r w:rsidRPr="004A0320" w:rsidDel="008B6411">
                <w:delText>Wide area public safety</w:delText>
              </w:r>
              <w:r w:rsidDel="008B6411">
                <w:delText xml:space="preserve">, </w:delText>
              </w:r>
              <w:r w:rsidRPr="004A0320" w:rsidDel="008B6411">
                <w:delText>Wide area IoT service</w:delText>
              </w:r>
            </w:del>
          </w:p>
          <w:p w14:paraId="3C596AFF" w14:textId="76E36D23" w:rsidR="000B4447" w:rsidDel="008B6411" w:rsidRDefault="000B4447" w:rsidP="00B70403">
            <w:pPr>
              <w:pStyle w:val="TAL"/>
              <w:keepNext w:val="0"/>
              <w:keepLines w:val="0"/>
              <w:jc w:val="center"/>
              <w:rPr>
                <w:del w:id="24" w:author="ADSL" w:date="2017-06-06T23:58:00Z"/>
              </w:rPr>
            </w:pPr>
          </w:p>
          <w:p w14:paraId="4D6A8224" w14:textId="09E79ACC" w:rsidR="000B4447" w:rsidRDefault="000B4447" w:rsidP="00B70403">
            <w:pPr>
              <w:pStyle w:val="TAL"/>
              <w:keepNext w:val="0"/>
              <w:keepLines w:val="0"/>
              <w:jc w:val="center"/>
            </w:pPr>
            <w:del w:id="25" w:author="ADSL" w:date="2017-06-06T23:58:00Z">
              <w:r w:rsidDel="008B6411">
                <w:delText xml:space="preserve">2/ uRLLC: </w:delText>
              </w:r>
              <w:r w:rsidRPr="000B4447" w:rsidDel="008B6411">
                <w:delText>Wide area public safety</w:delText>
              </w:r>
            </w:del>
          </w:p>
        </w:tc>
        <w:tc>
          <w:tcPr>
            <w:tcW w:w="846" w:type="pct"/>
            <w:shd w:val="clear" w:color="auto" w:fill="FFFFFF"/>
          </w:tcPr>
          <w:p w14:paraId="662AC484" w14:textId="77777777" w:rsidR="008B6411" w:rsidRDefault="008B6411" w:rsidP="00B70403">
            <w:pPr>
              <w:pStyle w:val="TAL"/>
              <w:keepNext w:val="0"/>
              <w:keepLines w:val="0"/>
              <w:jc w:val="center"/>
              <w:rPr>
                <w:ins w:id="26" w:author="ADSL" w:date="2017-06-06T23:58:00Z"/>
              </w:rPr>
            </w:pPr>
            <w:ins w:id="27" w:author="ADSL" w:date="2017-06-06T23:58:00Z">
              <w:r>
                <w:t>FFS</w:t>
              </w:r>
            </w:ins>
          </w:p>
          <w:p w14:paraId="0A0F8030" w14:textId="11C1EA07" w:rsidR="000B4447" w:rsidDel="008B6411" w:rsidRDefault="000B4447" w:rsidP="00B70403">
            <w:pPr>
              <w:pStyle w:val="TAL"/>
              <w:keepNext w:val="0"/>
              <w:keepLines w:val="0"/>
              <w:jc w:val="center"/>
              <w:rPr>
                <w:del w:id="28" w:author="ADSL" w:date="2017-06-06T23:58:00Z"/>
              </w:rPr>
            </w:pPr>
            <w:del w:id="29" w:author="ADSL" w:date="2017-06-06T23:58:00Z">
              <w:r w:rsidDel="008B6411">
                <w:delText xml:space="preserve">1/ uRLLC: </w:delText>
              </w:r>
              <w:r w:rsidRPr="004A0320" w:rsidDel="008B6411">
                <w:delText xml:space="preserve">Direct to mobile </w:delText>
              </w:r>
              <w:r w:rsidR="00E03338" w:rsidDel="008B6411">
                <w:delText>multicast/</w:delText>
              </w:r>
              <w:r w:rsidRPr="004A0320" w:rsidDel="008B6411">
                <w:delText>broadcast</w:delText>
              </w:r>
              <w:r w:rsidDel="008B6411">
                <w:delText xml:space="preserve">, </w:delText>
              </w:r>
              <w:r w:rsidRPr="004A0320" w:rsidDel="008B6411">
                <w:delText>Wide area public safety</w:delText>
              </w:r>
              <w:r w:rsidDel="008B6411">
                <w:delText xml:space="preserve">, </w:delText>
              </w:r>
              <w:r w:rsidRPr="004A0320" w:rsidDel="008B6411">
                <w:delText>Wide area IoT service</w:delText>
              </w:r>
            </w:del>
          </w:p>
          <w:p w14:paraId="0FB57480" w14:textId="442D20A8" w:rsidR="000B4447" w:rsidDel="008B6411" w:rsidRDefault="000B4447" w:rsidP="00B70403">
            <w:pPr>
              <w:pStyle w:val="TAL"/>
              <w:keepNext w:val="0"/>
              <w:keepLines w:val="0"/>
              <w:jc w:val="center"/>
              <w:rPr>
                <w:del w:id="30" w:author="ADSL" w:date="2017-06-06T23:58:00Z"/>
              </w:rPr>
            </w:pPr>
          </w:p>
          <w:p w14:paraId="3F431BC8" w14:textId="53F955CE" w:rsidR="004A0320" w:rsidRPr="000E42E4" w:rsidRDefault="000B4447" w:rsidP="00B70403">
            <w:pPr>
              <w:pStyle w:val="TAL"/>
              <w:keepNext w:val="0"/>
              <w:keepLines w:val="0"/>
              <w:jc w:val="center"/>
            </w:pPr>
            <w:del w:id="31" w:author="ADSL" w:date="2017-06-06T23:58:00Z">
              <w:r w:rsidDel="008B6411">
                <w:delText xml:space="preserve">2/ uRLLC: </w:delText>
              </w:r>
              <w:r w:rsidRPr="000B4447" w:rsidDel="008B6411">
                <w:delText>Wide area public safety</w:delText>
              </w:r>
            </w:del>
          </w:p>
        </w:tc>
        <w:tc>
          <w:tcPr>
            <w:tcW w:w="836" w:type="pct"/>
            <w:shd w:val="clear" w:color="auto" w:fill="FFFFFF"/>
          </w:tcPr>
          <w:p w14:paraId="0C8D93DD" w14:textId="52CA9750" w:rsidR="004A0320" w:rsidDel="008B6411" w:rsidRDefault="004A0320" w:rsidP="008B6411">
            <w:pPr>
              <w:pStyle w:val="TAL"/>
              <w:keepNext w:val="0"/>
              <w:keepLines w:val="0"/>
              <w:jc w:val="center"/>
              <w:rPr>
                <w:del w:id="32" w:author="ADSL" w:date="2017-06-06T23:58:00Z"/>
              </w:rPr>
            </w:pPr>
            <w:r>
              <w:t xml:space="preserve">1/ </w:t>
            </w:r>
            <w:proofErr w:type="spellStart"/>
            <w:r>
              <w:t>eMBB</w:t>
            </w:r>
            <w:proofErr w:type="spellEnd"/>
            <w:r>
              <w:t xml:space="preserve">: multi-homing, fixed cell connectivity, mobile cell connectivity, network resilience, Trunking, </w:t>
            </w:r>
            <w:r w:rsidRPr="004A0320">
              <w:t>Mobile cell hybrid connectivity</w:t>
            </w:r>
          </w:p>
          <w:p w14:paraId="2E6E2E59" w14:textId="411BAC0F" w:rsidR="006D4577" w:rsidDel="008B6411" w:rsidRDefault="006D4577">
            <w:pPr>
              <w:pStyle w:val="TAL"/>
              <w:keepNext w:val="0"/>
              <w:keepLines w:val="0"/>
              <w:jc w:val="center"/>
              <w:rPr>
                <w:del w:id="33" w:author="ADSL" w:date="2017-06-06T23:58:00Z"/>
              </w:rPr>
            </w:pPr>
          </w:p>
          <w:p w14:paraId="53F4D47D" w14:textId="3FE2DE82" w:rsidR="006D4577" w:rsidRDefault="006D4577">
            <w:pPr>
              <w:pStyle w:val="TAL"/>
              <w:keepNext w:val="0"/>
              <w:keepLines w:val="0"/>
              <w:jc w:val="center"/>
            </w:pPr>
            <w:del w:id="34" w:author="ADSL" w:date="2017-06-06T23:58:00Z">
              <w:r w:rsidDel="008B6411">
                <w:delText xml:space="preserve">2/ uRLLC: </w:delText>
              </w:r>
              <w:r w:rsidRPr="004A0320" w:rsidDel="008B6411">
                <w:delText>Local area public safety</w:delText>
              </w:r>
              <w:r w:rsidDel="008B6411">
                <w:delText xml:space="preserve">, Airborne surveillance, </w:delText>
              </w:r>
              <w:r w:rsidRPr="00B17348" w:rsidDel="008B6411">
                <w:delText>Local area IoT service</w:delText>
              </w:r>
            </w:del>
          </w:p>
          <w:p w14:paraId="7288962D" w14:textId="77777777" w:rsidR="004A0320" w:rsidRDefault="004A0320" w:rsidP="00B70403">
            <w:pPr>
              <w:pStyle w:val="TAL"/>
              <w:keepNext w:val="0"/>
              <w:keepLines w:val="0"/>
              <w:jc w:val="center"/>
            </w:pPr>
          </w:p>
          <w:p w14:paraId="7CF62339" w14:textId="77777777" w:rsidR="004A0320" w:rsidRPr="000E42E4" w:rsidRDefault="004A0320" w:rsidP="00B70403">
            <w:pPr>
              <w:pStyle w:val="TAL"/>
              <w:keepNext w:val="0"/>
              <w:keepLines w:val="0"/>
              <w:jc w:val="center"/>
            </w:pPr>
          </w:p>
        </w:tc>
        <w:tc>
          <w:tcPr>
            <w:tcW w:w="831" w:type="pct"/>
            <w:shd w:val="clear" w:color="auto" w:fill="FFFFFF"/>
          </w:tcPr>
          <w:p w14:paraId="09B22AAF" w14:textId="7D7EE928" w:rsidR="004A0320" w:rsidDel="008B6411" w:rsidRDefault="00B17348" w:rsidP="008B6411">
            <w:pPr>
              <w:pStyle w:val="TAL"/>
              <w:keepNext w:val="0"/>
              <w:keepLines w:val="0"/>
              <w:jc w:val="center"/>
              <w:rPr>
                <w:del w:id="35" w:author="ADSL" w:date="2017-06-06T23:58:00Z"/>
              </w:rPr>
            </w:pPr>
            <w:r>
              <w:t xml:space="preserve">1/ </w:t>
            </w:r>
            <w:proofErr w:type="spellStart"/>
            <w:r>
              <w:t>eMBB</w:t>
            </w:r>
            <w:proofErr w:type="spellEnd"/>
            <w:r>
              <w:t xml:space="preserve">: </w:t>
            </w:r>
            <w:r w:rsidRPr="00B17348">
              <w:t>Hot spot on demand</w:t>
            </w:r>
          </w:p>
          <w:p w14:paraId="131C417C" w14:textId="08C38BC3" w:rsidR="00AB38EB" w:rsidDel="008B6411" w:rsidRDefault="00AB38EB">
            <w:pPr>
              <w:pStyle w:val="TAL"/>
              <w:keepNext w:val="0"/>
              <w:keepLines w:val="0"/>
              <w:jc w:val="center"/>
              <w:rPr>
                <w:del w:id="36" w:author="ADSL" w:date="2017-06-06T23:58:00Z"/>
              </w:rPr>
            </w:pPr>
          </w:p>
          <w:p w14:paraId="3E08F795" w14:textId="6CC07746" w:rsidR="00B17348" w:rsidRPr="000E42E4" w:rsidRDefault="00B17348">
            <w:pPr>
              <w:pStyle w:val="TAL"/>
              <w:keepNext w:val="0"/>
              <w:keepLines w:val="0"/>
              <w:jc w:val="center"/>
            </w:pPr>
            <w:del w:id="37" w:author="ADSL" w:date="2017-06-06T23:58:00Z">
              <w:r w:rsidDel="008B6411">
                <w:delText>2/ uRLLC: airborne surveillance</w:delText>
              </w:r>
              <w:r w:rsidR="00725F56" w:rsidDel="008B6411">
                <w:delText xml:space="preserve">, </w:delText>
              </w:r>
              <w:r w:rsidR="00725F56" w:rsidRPr="00725F56" w:rsidDel="008B6411">
                <w:delText>Regional area public safety</w:delText>
              </w:r>
            </w:del>
          </w:p>
        </w:tc>
      </w:tr>
      <w:tr w:rsidR="008606AE" w:rsidRPr="000E42E4" w:rsidDel="00686F97" w14:paraId="4F2DC533" w14:textId="0032811A" w:rsidTr="000E5AB2">
        <w:trPr>
          <w:cantSplit/>
          <w:trHeight w:val="20"/>
          <w:jc w:val="center"/>
          <w:del w:id="38" w:author="ADSL" w:date="2017-06-06T23:55:00Z"/>
        </w:trPr>
        <w:tc>
          <w:tcPr>
            <w:tcW w:w="817" w:type="pct"/>
            <w:shd w:val="clear" w:color="auto" w:fill="FFFFFF"/>
            <w:tcMar>
              <w:top w:w="0" w:type="dxa"/>
              <w:left w:w="108" w:type="dxa"/>
              <w:bottom w:w="0" w:type="dxa"/>
              <w:right w:w="108" w:type="dxa"/>
            </w:tcMar>
          </w:tcPr>
          <w:p w14:paraId="498860BC" w14:textId="2994F6BE" w:rsidR="009819DB" w:rsidRPr="000E42E4" w:rsidDel="00686F97" w:rsidRDefault="009819DB" w:rsidP="00B70403">
            <w:pPr>
              <w:pStyle w:val="TAL"/>
              <w:keepNext w:val="0"/>
              <w:keepLines w:val="0"/>
              <w:rPr>
                <w:del w:id="39" w:author="ADSL" w:date="2017-06-06T23:55:00Z"/>
              </w:rPr>
            </w:pPr>
            <w:del w:id="40" w:author="ADSL" w:date="2017-06-06T23:55:00Z">
              <w:r w:rsidRPr="000E42E4" w:rsidDel="00686F97">
                <w:delText>Main KPI</w:delText>
              </w:r>
              <w:r w:rsidR="00F830FD" w:rsidRPr="000E42E4" w:rsidDel="00686F97">
                <w:delText xml:space="preserve"> (s)</w:delText>
              </w:r>
            </w:del>
          </w:p>
        </w:tc>
        <w:tc>
          <w:tcPr>
            <w:tcW w:w="835" w:type="pct"/>
            <w:shd w:val="clear" w:color="auto" w:fill="FFFFFF"/>
          </w:tcPr>
          <w:p w14:paraId="0FF3E83D" w14:textId="088AC8DF" w:rsidR="001857D2" w:rsidDel="00686F97" w:rsidRDefault="001857D2" w:rsidP="00B70403">
            <w:pPr>
              <w:pStyle w:val="TAL"/>
              <w:keepNext w:val="0"/>
              <w:keepLines w:val="0"/>
              <w:jc w:val="center"/>
              <w:rPr>
                <w:del w:id="41" w:author="ADSL" w:date="2017-06-06T23:55:00Z"/>
              </w:rPr>
            </w:pPr>
            <w:del w:id="42" w:author="ADSL" w:date="2017-06-06T23:55:00Z">
              <w:r w:rsidDel="00686F97">
                <w:delText>Throughput per beam,</w:delText>
              </w:r>
            </w:del>
          </w:p>
          <w:p w14:paraId="1B211AC5" w14:textId="1B753F66" w:rsidR="009819DB" w:rsidRPr="0069294B" w:rsidDel="00686F97" w:rsidRDefault="0069294B" w:rsidP="00B70403">
            <w:pPr>
              <w:pStyle w:val="TAL"/>
              <w:keepNext w:val="0"/>
              <w:keepLines w:val="0"/>
              <w:jc w:val="center"/>
              <w:rPr>
                <w:del w:id="43" w:author="ADSL" w:date="2017-06-06T23:55:00Z"/>
              </w:rPr>
            </w:pPr>
            <w:del w:id="44" w:author="ADSL" w:date="2017-06-06T23:55:00Z">
              <w:r w:rsidDel="00686F97">
                <w:delText>U</w:delText>
              </w:r>
              <w:r w:rsidRPr="0069294B" w:rsidDel="00686F97">
                <w:delText>ser throughput</w:delText>
              </w:r>
            </w:del>
          </w:p>
        </w:tc>
        <w:tc>
          <w:tcPr>
            <w:tcW w:w="835" w:type="pct"/>
            <w:shd w:val="clear" w:color="auto" w:fill="FFFFFF"/>
          </w:tcPr>
          <w:p w14:paraId="600CAA4B" w14:textId="3DBAB9C2" w:rsidR="001857D2" w:rsidDel="00686F97" w:rsidRDefault="001857D2" w:rsidP="00B70403">
            <w:pPr>
              <w:pStyle w:val="TAL"/>
              <w:keepNext w:val="0"/>
              <w:keepLines w:val="0"/>
              <w:jc w:val="center"/>
              <w:rPr>
                <w:del w:id="45" w:author="ADSL" w:date="2017-06-06T23:55:00Z"/>
              </w:rPr>
            </w:pPr>
            <w:del w:id="46" w:author="ADSL" w:date="2017-06-06T23:55:00Z">
              <w:r w:rsidDel="00686F97">
                <w:delText>Throughput per beam,</w:delText>
              </w:r>
            </w:del>
          </w:p>
          <w:p w14:paraId="60EDD7F6" w14:textId="0B762C6F" w:rsidR="009819DB" w:rsidRPr="0069294B" w:rsidDel="00686F97" w:rsidRDefault="0069294B" w:rsidP="00B70403">
            <w:pPr>
              <w:pStyle w:val="TAL"/>
              <w:keepNext w:val="0"/>
              <w:keepLines w:val="0"/>
              <w:jc w:val="center"/>
              <w:rPr>
                <w:del w:id="47" w:author="ADSL" w:date="2017-06-06T23:55:00Z"/>
              </w:rPr>
            </w:pPr>
            <w:del w:id="48" w:author="ADSL" w:date="2017-06-06T23:55:00Z">
              <w:r w:rsidDel="00686F97">
                <w:delText>U</w:delText>
              </w:r>
              <w:r w:rsidRPr="0069294B" w:rsidDel="00686F97">
                <w:delText>ser throughput</w:delText>
              </w:r>
            </w:del>
          </w:p>
        </w:tc>
        <w:tc>
          <w:tcPr>
            <w:tcW w:w="846" w:type="pct"/>
            <w:shd w:val="clear" w:color="auto" w:fill="FFFFFF"/>
          </w:tcPr>
          <w:p w14:paraId="1F82D49B" w14:textId="59DDACA0" w:rsidR="009819DB" w:rsidRPr="0069294B" w:rsidDel="00686F97" w:rsidRDefault="002B7BA3" w:rsidP="00B70403">
            <w:pPr>
              <w:pStyle w:val="TAL"/>
              <w:keepNext w:val="0"/>
              <w:keepLines w:val="0"/>
              <w:jc w:val="center"/>
              <w:rPr>
                <w:del w:id="49" w:author="ADSL" w:date="2017-06-06T23:55:00Z"/>
              </w:rPr>
            </w:pPr>
            <w:del w:id="50" w:author="ADSL" w:date="2017-06-06T23:55:00Z">
              <w:r w:rsidRPr="000E42E4" w:rsidDel="00686F97">
                <w:delText>Maximum Latency</w:delText>
              </w:r>
              <w:r w:rsidR="001857D2" w:rsidDel="00686F97">
                <w:delText>, Throughput per beam</w:delText>
              </w:r>
            </w:del>
          </w:p>
        </w:tc>
        <w:tc>
          <w:tcPr>
            <w:tcW w:w="836" w:type="pct"/>
            <w:shd w:val="clear" w:color="auto" w:fill="FFFFFF"/>
          </w:tcPr>
          <w:p w14:paraId="792308C9" w14:textId="7B8C1BC2" w:rsidR="009819DB" w:rsidRPr="000E42E4" w:rsidDel="00686F97" w:rsidRDefault="000E42E4" w:rsidP="00B70403">
            <w:pPr>
              <w:pStyle w:val="TAL"/>
              <w:keepNext w:val="0"/>
              <w:keepLines w:val="0"/>
              <w:jc w:val="center"/>
              <w:rPr>
                <w:del w:id="51" w:author="ADSL" w:date="2017-06-06T23:55:00Z"/>
              </w:rPr>
            </w:pPr>
            <w:del w:id="52" w:author="ADSL" w:date="2017-06-06T23:55:00Z">
              <w:r w:rsidRPr="000E42E4" w:rsidDel="00686F97">
                <w:delText>Maximum Latency</w:delText>
              </w:r>
              <w:r w:rsidR="001857D2" w:rsidDel="00686F97">
                <w:delText>, Throughput per beam</w:delText>
              </w:r>
            </w:del>
          </w:p>
        </w:tc>
        <w:tc>
          <w:tcPr>
            <w:tcW w:w="831" w:type="pct"/>
            <w:shd w:val="clear" w:color="auto" w:fill="FFFFFF"/>
          </w:tcPr>
          <w:p w14:paraId="5014F5FD" w14:textId="044257E4" w:rsidR="009819DB" w:rsidRPr="000E42E4" w:rsidDel="00686F97" w:rsidRDefault="000E42E4" w:rsidP="00B70403">
            <w:pPr>
              <w:pStyle w:val="TAL"/>
              <w:keepNext w:val="0"/>
              <w:keepLines w:val="0"/>
              <w:jc w:val="center"/>
              <w:rPr>
                <w:del w:id="53" w:author="ADSL" w:date="2017-06-06T23:55:00Z"/>
              </w:rPr>
            </w:pPr>
            <w:del w:id="54" w:author="ADSL" w:date="2017-06-06T23:55:00Z">
              <w:r w:rsidRPr="000E42E4" w:rsidDel="00686F97">
                <w:delText>Maximum Latency</w:delText>
              </w:r>
              <w:r w:rsidR="001857D2" w:rsidDel="00686F97">
                <w:delText>, Throughput per beam</w:delText>
              </w:r>
            </w:del>
          </w:p>
        </w:tc>
      </w:tr>
      <w:tr w:rsidR="00EF0D87" w:rsidRPr="000E42E4" w:rsidDel="00686F97" w14:paraId="7CD8E9CD" w14:textId="28930992" w:rsidTr="00EF0D87">
        <w:trPr>
          <w:cantSplit/>
          <w:trHeight w:val="20"/>
          <w:jc w:val="center"/>
          <w:del w:id="55" w:author="ADSL" w:date="2017-06-06T23:55:00Z"/>
        </w:trPr>
        <w:tc>
          <w:tcPr>
            <w:tcW w:w="817" w:type="pct"/>
            <w:shd w:val="clear" w:color="auto" w:fill="FFFFFF"/>
            <w:tcMar>
              <w:top w:w="0" w:type="dxa"/>
              <w:left w:w="108" w:type="dxa"/>
              <w:bottom w:w="0" w:type="dxa"/>
              <w:right w:w="108" w:type="dxa"/>
            </w:tcMar>
          </w:tcPr>
          <w:p w14:paraId="29F30AA6" w14:textId="14D165C0" w:rsidR="00EF0D87" w:rsidRPr="000E42E4" w:rsidDel="00686F97" w:rsidRDefault="00EF0D87" w:rsidP="00B70403">
            <w:pPr>
              <w:pStyle w:val="TAL"/>
              <w:keepNext w:val="0"/>
              <w:keepLines w:val="0"/>
              <w:rPr>
                <w:del w:id="56" w:author="ADSL" w:date="2017-06-06T23:55:00Z"/>
              </w:rPr>
            </w:pPr>
            <w:del w:id="57" w:author="ADSL" w:date="2017-06-06T23:55:00Z">
              <w:r w:rsidDel="00686F97">
                <w:lastRenderedPageBreak/>
                <w:delText>Other conditional KPI (s)</w:delText>
              </w:r>
            </w:del>
          </w:p>
        </w:tc>
        <w:tc>
          <w:tcPr>
            <w:tcW w:w="4183" w:type="pct"/>
            <w:gridSpan w:val="5"/>
            <w:shd w:val="clear" w:color="auto" w:fill="FFFFFF"/>
          </w:tcPr>
          <w:p w14:paraId="4DA2AC2B" w14:textId="51401B24" w:rsidR="00EF0D87" w:rsidDel="00686F97" w:rsidRDefault="00EF0D87" w:rsidP="00B70403">
            <w:pPr>
              <w:pStyle w:val="TAL"/>
              <w:keepNext w:val="0"/>
              <w:keepLines w:val="0"/>
              <w:jc w:val="center"/>
              <w:rPr>
                <w:del w:id="58" w:author="ADSL" w:date="2017-06-06T23:55:00Z"/>
              </w:rPr>
            </w:pPr>
            <w:del w:id="59" w:author="ADSL" w:date="2017-06-06T23:55:00Z">
              <w:r w:rsidDel="00686F97">
                <w:delText>U</w:delText>
              </w:r>
              <w:r w:rsidRPr="00111EEE" w:rsidDel="00686F97">
                <w:delText>ser connectivity</w:delText>
              </w:r>
              <w:r w:rsidDel="00686F97">
                <w:delText xml:space="preserve"> (including Continuous coverage, </w:delText>
              </w:r>
              <w:r w:rsidDel="00686F97">
                <w:rPr>
                  <w:u w:val="single"/>
                  <w:lang w:eastAsia="zh-CN"/>
                </w:rPr>
                <w:delText>QoS</w:delText>
              </w:r>
              <w:r w:rsidDel="00686F97">
                <w:delText>),</w:delText>
              </w:r>
            </w:del>
          </w:p>
          <w:p w14:paraId="74B3CB47" w14:textId="6BF7EEA4" w:rsidR="00EF0D87" w:rsidDel="00686F97" w:rsidRDefault="00EF0D87" w:rsidP="00B70403">
            <w:pPr>
              <w:pStyle w:val="TAL"/>
              <w:keepNext w:val="0"/>
              <w:keepLines w:val="0"/>
              <w:jc w:val="center"/>
              <w:rPr>
                <w:del w:id="60" w:author="ADSL" w:date="2017-06-06T23:55:00Z"/>
              </w:rPr>
            </w:pPr>
            <w:del w:id="61" w:author="ADSL" w:date="2017-06-06T23:55:00Z">
              <w:r w:rsidDel="00686F97">
                <w:delText>Reliability,</w:delText>
              </w:r>
            </w:del>
          </w:p>
          <w:p w14:paraId="201265D2" w14:textId="74D849C5" w:rsidR="00EF0D87" w:rsidRPr="000E42E4" w:rsidDel="00686F97" w:rsidRDefault="00EF0D87" w:rsidP="006132C7">
            <w:pPr>
              <w:pStyle w:val="TAL"/>
              <w:keepNext w:val="0"/>
              <w:keepLines w:val="0"/>
              <w:jc w:val="center"/>
              <w:rPr>
                <w:del w:id="62" w:author="ADSL" w:date="2017-06-06T23:55:00Z"/>
              </w:rPr>
            </w:pPr>
            <w:del w:id="63" w:author="ADSL" w:date="2017-06-06T23:55:00Z">
              <w:r w:rsidDel="00686F97">
                <w:delText>Availability</w:delText>
              </w:r>
              <w:r w:rsidR="005B6AAB" w:rsidDel="00686F97">
                <w:delText>, User density</w:delText>
              </w:r>
            </w:del>
          </w:p>
        </w:tc>
      </w:tr>
    </w:tbl>
    <w:p w14:paraId="288E4660" w14:textId="77777777" w:rsidR="00FA7D74" w:rsidRDefault="00FA7D74" w:rsidP="00FA7D74">
      <w:pPr>
        <w:spacing w:after="0"/>
        <w:rPr>
          <w:rFonts w:eastAsia="SimSun"/>
          <w:lang w:eastAsia="zh-CN"/>
        </w:rPr>
      </w:pPr>
    </w:p>
    <w:p w14:paraId="752E8FBD" w14:textId="77777777" w:rsidR="00ED18BA" w:rsidRDefault="00ED18BA" w:rsidP="00FA7D74">
      <w:pPr>
        <w:spacing w:after="0"/>
        <w:rPr>
          <w:rFonts w:eastAsia="SimSun"/>
          <w:lang w:eastAsia="zh-CN"/>
        </w:rPr>
      </w:pPr>
      <w:r>
        <w:rPr>
          <w:rFonts w:eastAsia="SimSun"/>
          <w:lang w:eastAsia="zh-CN"/>
        </w:rPr>
        <w:t xml:space="preserve">The scenarios attributes used in the Table 2 are described below. </w:t>
      </w:r>
    </w:p>
    <w:p w14:paraId="164D2EB6" w14:textId="3460220C" w:rsidR="007A035A" w:rsidRDefault="00ED18BA" w:rsidP="00FA7D74">
      <w:pPr>
        <w:spacing w:after="0"/>
        <w:rPr>
          <w:rFonts w:eastAsia="SimSun"/>
          <w:lang w:eastAsia="zh-CN"/>
        </w:rPr>
      </w:pPr>
      <w:del w:id="64" w:author="ADSL" w:date="2017-06-06T23:59:00Z">
        <w:r w:rsidDel="00A85AD6">
          <w:rPr>
            <w:rFonts w:eastAsia="SimSun"/>
            <w:lang w:eastAsia="zh-CN"/>
          </w:rPr>
          <w:delText xml:space="preserve">These scenario attributes are either </w:delText>
        </w:r>
        <w:r w:rsidR="002A665B" w:rsidDel="00A85AD6">
          <w:rPr>
            <w:rFonts w:eastAsia="SimSun"/>
            <w:lang w:eastAsia="zh-CN"/>
          </w:rPr>
          <w:delText xml:space="preserve">official </w:delText>
        </w:r>
        <w:r w:rsidDel="00A85AD6">
          <w:rPr>
            <w:rFonts w:eastAsia="SimSun"/>
            <w:lang w:eastAsia="zh-CN"/>
          </w:rPr>
          <w:delText xml:space="preserve"> KPI</w:delText>
        </w:r>
        <w:r w:rsidR="002A665B" w:rsidDel="00A85AD6">
          <w:rPr>
            <w:rFonts w:eastAsia="SimSun"/>
            <w:lang w:eastAsia="zh-CN"/>
          </w:rPr>
          <w:delText xml:space="preserve"> or additional parameters</w:delText>
        </w:r>
        <w:r w:rsidDel="00A85AD6">
          <w:rPr>
            <w:rFonts w:eastAsia="SimSun"/>
            <w:lang w:eastAsia="zh-CN"/>
          </w:rPr>
          <w:delText xml:space="preserve">. </w:delText>
        </w:r>
      </w:del>
      <w:r>
        <w:rPr>
          <w:rFonts w:eastAsia="SimSun"/>
          <w:lang w:eastAsia="zh-CN"/>
        </w:rPr>
        <w:t>Only the main attributes are discussed in this clause, for simplification purposes. Complementary attributes are described in the clause 7, that should be set up for each scenario.</w:t>
      </w:r>
    </w:p>
    <w:p w14:paraId="2A05C912" w14:textId="77777777" w:rsidR="007A035A" w:rsidRDefault="00E27DF9" w:rsidP="00FA7D74">
      <w:pPr>
        <w:spacing w:after="0"/>
        <w:rPr>
          <w:rFonts w:eastAsia="SimSun"/>
          <w:lang w:eastAsia="zh-CN"/>
        </w:rPr>
      </w:pPr>
      <w:r>
        <w:rPr>
          <w:rFonts w:eastAsia="SimSun"/>
          <w:lang w:eastAsia="zh-CN"/>
        </w:rPr>
        <w:t xml:space="preserve">The </w:t>
      </w:r>
      <w:r w:rsidR="00920B44">
        <w:rPr>
          <w:rFonts w:eastAsia="SimSun"/>
          <w:u w:val="single"/>
          <w:lang w:eastAsia="zh-CN"/>
        </w:rPr>
        <w:t>use</w:t>
      </w:r>
      <w:r w:rsidRPr="000245D8">
        <w:rPr>
          <w:rFonts w:eastAsia="SimSun"/>
          <w:u w:val="single"/>
          <w:lang w:eastAsia="zh-CN"/>
        </w:rPr>
        <w:t xml:space="preserve"> cases</w:t>
      </w:r>
      <w:r>
        <w:rPr>
          <w:rFonts w:eastAsia="SimSun"/>
          <w:lang w:eastAsia="zh-CN"/>
        </w:rPr>
        <w:t xml:space="preserve"> mentioned in the Table 2, are described in clause 4.2.1</w:t>
      </w:r>
      <w:r w:rsidR="00C9603F">
        <w:rPr>
          <w:rFonts w:eastAsia="SimSun"/>
          <w:lang w:eastAsia="zh-CN"/>
        </w:rPr>
        <w:t>.</w:t>
      </w:r>
    </w:p>
    <w:p w14:paraId="3AFF7FEC" w14:textId="77777777" w:rsidR="00FF6E7C" w:rsidRDefault="00FF6E7C" w:rsidP="00FA7D74">
      <w:pPr>
        <w:rPr>
          <w:b/>
          <w:lang w:eastAsia="zh-CN"/>
        </w:rPr>
      </w:pPr>
    </w:p>
    <w:p w14:paraId="76DB460A" w14:textId="495E27F4" w:rsidR="003669DD" w:rsidRDefault="003669DD" w:rsidP="003669DD">
      <w:pPr>
        <w:pStyle w:val="Titre2"/>
        <w:numPr>
          <w:ilvl w:val="0"/>
          <w:numId w:val="0"/>
        </w:numPr>
      </w:pPr>
      <w:r>
        <w:t>5.2 Attributes</w:t>
      </w:r>
    </w:p>
    <w:p w14:paraId="551AEE82" w14:textId="77777777" w:rsidR="001E09EB" w:rsidRPr="00F5740D" w:rsidRDefault="00C87046" w:rsidP="001E09EB">
      <w:pPr>
        <w:rPr>
          <w:u w:val="single"/>
          <w:lang w:eastAsia="zh-CN"/>
        </w:rPr>
      </w:pPr>
      <w:r w:rsidRPr="00F5740D">
        <w:rPr>
          <w:u w:val="single"/>
          <w:lang w:eastAsia="zh-CN"/>
        </w:rPr>
        <w:t>Platform orbit and</w:t>
      </w:r>
      <w:r w:rsidR="001E09EB" w:rsidRPr="00F5740D">
        <w:rPr>
          <w:u w:val="single"/>
          <w:lang w:eastAsia="zh-CN"/>
        </w:rPr>
        <w:t xml:space="preserve"> altitude</w:t>
      </w:r>
    </w:p>
    <w:p w14:paraId="053CDB41" w14:textId="0A832A78" w:rsidR="00C87046" w:rsidRDefault="00F5740D" w:rsidP="00F5740D">
      <w:pPr>
        <w:rPr>
          <w:lang w:eastAsia="zh-CN"/>
        </w:rPr>
      </w:pPr>
      <w:r>
        <w:rPr>
          <w:lang w:eastAsia="zh-CN"/>
        </w:rPr>
        <w:t>This</w:t>
      </w:r>
      <w:r w:rsidR="00C87046">
        <w:rPr>
          <w:lang w:eastAsia="zh-CN"/>
        </w:rPr>
        <w:t xml:space="preserve"> </w:t>
      </w:r>
      <w:r>
        <w:rPr>
          <w:lang w:eastAsia="zh-CN"/>
        </w:rPr>
        <w:t xml:space="preserve">scenario </w:t>
      </w:r>
      <w:r w:rsidR="00C87046">
        <w:rPr>
          <w:lang w:eastAsia="zh-CN"/>
        </w:rPr>
        <w:t>attribute stands for the Platform orbit type (</w:t>
      </w:r>
      <w:r w:rsidR="00A67CF4">
        <w:rPr>
          <w:lang w:eastAsia="zh-CN"/>
        </w:rPr>
        <w:t>GEO</w:t>
      </w:r>
      <w:r w:rsidR="00C87046">
        <w:rPr>
          <w:lang w:eastAsia="zh-CN"/>
        </w:rPr>
        <w:t xml:space="preserve">, </w:t>
      </w:r>
      <w:r w:rsidR="00A67CF4">
        <w:rPr>
          <w:lang w:eastAsia="zh-CN"/>
        </w:rPr>
        <w:t>Non-</w:t>
      </w:r>
      <w:r w:rsidR="00C87046">
        <w:rPr>
          <w:lang w:eastAsia="zh-CN"/>
        </w:rPr>
        <w:t xml:space="preserve">GEO) and its </w:t>
      </w:r>
      <w:r w:rsidR="0064024B">
        <w:rPr>
          <w:lang w:eastAsia="zh-CN"/>
        </w:rPr>
        <w:t>altitude</w:t>
      </w:r>
      <w:r w:rsidR="00F05E88">
        <w:rPr>
          <w:lang w:eastAsia="zh-CN"/>
        </w:rPr>
        <w:t>.</w:t>
      </w:r>
    </w:p>
    <w:p w14:paraId="0AB400EB" w14:textId="0A65507D" w:rsidR="00F05E88" w:rsidRDefault="00F05E88" w:rsidP="00F5740D">
      <w:pPr>
        <w:rPr>
          <w:lang w:eastAsia="zh-CN"/>
        </w:rPr>
      </w:pPr>
      <w:r>
        <w:rPr>
          <w:lang w:eastAsia="zh-CN"/>
        </w:rPr>
        <w:t xml:space="preserve">A platform is either a satellite (alias </w:t>
      </w:r>
      <w:proofErr w:type="spellStart"/>
      <w:r>
        <w:rPr>
          <w:lang w:eastAsia="zh-CN"/>
        </w:rPr>
        <w:t>spaceborne</w:t>
      </w:r>
      <w:proofErr w:type="spellEnd"/>
      <w:r>
        <w:rPr>
          <w:lang w:eastAsia="zh-CN"/>
        </w:rPr>
        <w:t xml:space="preserve"> vehicle), an HAPS</w:t>
      </w:r>
      <w:del w:id="65" w:author="ADSL" w:date="2017-06-07T17:34:00Z">
        <w:r w:rsidDel="0019374B">
          <w:rPr>
            <w:lang w:eastAsia="zh-CN"/>
          </w:rPr>
          <w:delText xml:space="preserve"> / UAS</w:delText>
        </w:r>
      </w:del>
      <w:r>
        <w:rPr>
          <w:lang w:eastAsia="zh-CN"/>
        </w:rPr>
        <w:t xml:space="preserve">  (airborne vehicles).</w:t>
      </w:r>
    </w:p>
    <w:p w14:paraId="3693E29B" w14:textId="45C3198D" w:rsidR="007E72A6" w:rsidRDefault="007E72A6" w:rsidP="00F5740D">
      <w:pPr>
        <w:rPr>
          <w:lang w:eastAsia="zh-CN"/>
        </w:rPr>
      </w:pPr>
      <w:r>
        <w:rPr>
          <w:lang w:eastAsia="zh-CN"/>
        </w:rPr>
        <w:t xml:space="preserve">See clause 4.5 for further characteristics on Air / space borne </w:t>
      </w:r>
      <w:ins w:id="66" w:author="ADSL" w:date="2017-06-07T17:35:00Z">
        <w:r w:rsidR="0019374B">
          <w:rPr>
            <w:lang w:eastAsia="zh-CN"/>
          </w:rPr>
          <w:t>vehicle</w:t>
        </w:r>
      </w:ins>
      <w:del w:id="67" w:author="ADSL" w:date="2017-06-07T17:35:00Z">
        <w:r w:rsidDel="0019374B">
          <w:rPr>
            <w:lang w:eastAsia="zh-CN"/>
          </w:rPr>
          <w:delText>platform</w:delText>
        </w:r>
      </w:del>
      <w:r>
        <w:rPr>
          <w:lang w:eastAsia="zh-CN"/>
        </w:rPr>
        <w:t>.</w:t>
      </w:r>
    </w:p>
    <w:p w14:paraId="626926BA" w14:textId="77777777" w:rsidR="00F05E88" w:rsidRDefault="00F05E88" w:rsidP="001E09EB">
      <w:pPr>
        <w:rPr>
          <w:lang w:eastAsia="zh-CN"/>
        </w:rPr>
      </w:pPr>
    </w:p>
    <w:p w14:paraId="76FFA647" w14:textId="77777777" w:rsidR="001E09EB" w:rsidRPr="002D2D96" w:rsidRDefault="001E09EB" w:rsidP="001E09EB">
      <w:pPr>
        <w:rPr>
          <w:u w:val="single"/>
          <w:lang w:eastAsia="zh-CN"/>
        </w:rPr>
      </w:pPr>
      <w:r w:rsidRPr="002D2D96">
        <w:rPr>
          <w:u w:val="single"/>
          <w:lang w:eastAsia="zh-CN"/>
        </w:rPr>
        <w:t>Carrier Frequency between Air / spaceborne platform and UE</w:t>
      </w:r>
    </w:p>
    <w:p w14:paraId="489AE389" w14:textId="77777777" w:rsidR="00F05E88" w:rsidRDefault="00F05E88" w:rsidP="00F5740D">
      <w:pPr>
        <w:rPr>
          <w:lang w:eastAsia="zh-CN"/>
        </w:rPr>
      </w:pPr>
      <w:r>
        <w:rPr>
          <w:lang w:eastAsia="zh-CN"/>
        </w:rPr>
        <w:t>In a 1</w:t>
      </w:r>
      <w:r w:rsidRPr="00F05E88">
        <w:rPr>
          <w:vertAlign w:val="superscript"/>
          <w:lang w:eastAsia="zh-CN"/>
        </w:rPr>
        <w:t>st</w:t>
      </w:r>
      <w:r>
        <w:rPr>
          <w:lang w:eastAsia="zh-CN"/>
        </w:rPr>
        <w:t xml:space="preserve"> approach</w:t>
      </w:r>
      <w:r w:rsidR="00A30664">
        <w:rPr>
          <w:lang w:eastAsia="zh-CN"/>
        </w:rPr>
        <w:t xml:space="preserve"> and</w:t>
      </w:r>
      <w:r w:rsidR="00A30664" w:rsidRPr="00A30664">
        <w:rPr>
          <w:lang w:val="en-GB"/>
        </w:rPr>
        <w:t xml:space="preserve"> </w:t>
      </w:r>
      <w:r w:rsidR="00A30664" w:rsidRPr="00AE7370">
        <w:rPr>
          <w:lang w:val="en-GB"/>
        </w:rPr>
        <w:t>for evaluation purpose</w:t>
      </w:r>
      <w:r w:rsidR="00A30664">
        <w:rPr>
          <w:lang w:val="en-GB"/>
        </w:rPr>
        <w:t>s</w:t>
      </w:r>
      <w:r>
        <w:rPr>
          <w:lang w:eastAsia="zh-CN"/>
        </w:rPr>
        <w:t>, the following frequency bands will be studied:</w:t>
      </w:r>
    </w:p>
    <w:p w14:paraId="7917CE6A" w14:textId="77777777" w:rsidR="00AE7370" w:rsidRPr="00AE7370" w:rsidRDefault="00F05E88" w:rsidP="0087320F">
      <w:pPr>
        <w:pStyle w:val="Paragraphedeliste"/>
        <w:numPr>
          <w:ilvl w:val="0"/>
          <w:numId w:val="11"/>
        </w:numPr>
        <w:rPr>
          <w:lang w:val="en-GB"/>
        </w:rPr>
      </w:pPr>
      <w:r>
        <w:rPr>
          <w:lang w:eastAsia="zh-CN"/>
        </w:rPr>
        <w:t xml:space="preserve">For VSAT, </w:t>
      </w:r>
      <w:r w:rsidR="009E29D4">
        <w:rPr>
          <w:lang w:eastAsia="zh-CN"/>
        </w:rPr>
        <w:t xml:space="preserve">the </w:t>
      </w:r>
      <w:r>
        <w:rPr>
          <w:lang w:eastAsia="zh-CN"/>
        </w:rPr>
        <w:t>Ka band</w:t>
      </w:r>
      <w:r w:rsidR="009E29D4">
        <w:rPr>
          <w:lang w:eastAsia="zh-CN"/>
        </w:rPr>
        <w:t xml:space="preserve"> is selected</w:t>
      </w:r>
      <w:r>
        <w:rPr>
          <w:lang w:eastAsia="zh-CN"/>
        </w:rPr>
        <w:t xml:space="preserve">: </w:t>
      </w:r>
      <w:r w:rsidRPr="00C9228D">
        <w:rPr>
          <w:lang w:val="en-GB"/>
        </w:rPr>
        <w:t>Downlink: 19.7</w:t>
      </w:r>
      <w:r w:rsidR="00C00CDA">
        <w:rPr>
          <w:lang w:val="en-GB"/>
        </w:rPr>
        <w:t xml:space="preserve"> </w:t>
      </w:r>
      <w:r w:rsidRPr="00C9228D">
        <w:rPr>
          <w:lang w:val="en-GB"/>
        </w:rPr>
        <w:t>-</w:t>
      </w:r>
      <w:r w:rsidR="00C00CDA">
        <w:rPr>
          <w:lang w:val="en-GB"/>
        </w:rPr>
        <w:t xml:space="preserve"> </w:t>
      </w:r>
      <w:r w:rsidRPr="00C9228D">
        <w:rPr>
          <w:lang w:val="en-GB"/>
        </w:rPr>
        <w:t xml:space="preserve">21.2 GHz, Uplink: 29.5 – 30.0 GHz </w:t>
      </w:r>
    </w:p>
    <w:p w14:paraId="2156BBEF" w14:textId="77777777" w:rsidR="00AE7370" w:rsidRDefault="00AE7370" w:rsidP="0087320F">
      <w:pPr>
        <w:pStyle w:val="Paragraphedeliste"/>
        <w:numPr>
          <w:ilvl w:val="0"/>
          <w:numId w:val="11"/>
        </w:numPr>
        <w:rPr>
          <w:lang w:val="en-GB"/>
        </w:rPr>
      </w:pPr>
      <w:r w:rsidRPr="00F5740D">
        <w:rPr>
          <w:lang w:val="en-GB"/>
        </w:rPr>
        <w:t xml:space="preserve">For UE, </w:t>
      </w:r>
      <w:r w:rsidR="009E29D4">
        <w:rPr>
          <w:lang w:val="en-GB"/>
        </w:rPr>
        <w:t xml:space="preserve">the </w:t>
      </w:r>
      <w:r w:rsidRPr="00F5740D">
        <w:rPr>
          <w:lang w:val="en-GB"/>
        </w:rPr>
        <w:t>S band</w:t>
      </w:r>
      <w:r w:rsidR="009E29D4">
        <w:rPr>
          <w:lang w:val="en-GB"/>
        </w:rPr>
        <w:t xml:space="preserve"> is selected</w:t>
      </w:r>
      <w:r w:rsidRPr="00F5740D">
        <w:rPr>
          <w:lang w:val="en-GB"/>
        </w:rPr>
        <w:t>: Downlink: 2170</w:t>
      </w:r>
      <w:r w:rsidR="00C00CDA">
        <w:rPr>
          <w:lang w:val="en-GB"/>
        </w:rPr>
        <w:t xml:space="preserve"> </w:t>
      </w:r>
      <w:r w:rsidRPr="00F5740D">
        <w:rPr>
          <w:lang w:val="en-GB"/>
        </w:rPr>
        <w:t>-</w:t>
      </w:r>
      <w:r w:rsidR="00C00CDA">
        <w:rPr>
          <w:lang w:val="en-GB"/>
        </w:rPr>
        <w:t xml:space="preserve"> </w:t>
      </w:r>
      <w:r w:rsidRPr="00F5740D">
        <w:rPr>
          <w:lang w:val="en-GB"/>
        </w:rPr>
        <w:t>2200 MHz, Uplink: 1980</w:t>
      </w:r>
      <w:r w:rsidR="00C00CDA">
        <w:rPr>
          <w:lang w:val="en-GB"/>
        </w:rPr>
        <w:t xml:space="preserve"> </w:t>
      </w:r>
      <w:r w:rsidRPr="00F5740D">
        <w:rPr>
          <w:lang w:val="en-GB"/>
        </w:rPr>
        <w:t>-</w:t>
      </w:r>
      <w:r w:rsidR="00C00CDA">
        <w:rPr>
          <w:lang w:val="en-GB"/>
        </w:rPr>
        <w:t xml:space="preserve"> </w:t>
      </w:r>
      <w:r w:rsidRPr="00F5740D">
        <w:rPr>
          <w:lang w:val="en-GB"/>
        </w:rPr>
        <w:t>2010 MHz</w:t>
      </w:r>
    </w:p>
    <w:p w14:paraId="17748A61" w14:textId="77777777" w:rsidR="00D165D9" w:rsidRPr="00F17F71" w:rsidRDefault="00D165D9" w:rsidP="00D165D9">
      <w:pPr>
        <w:rPr>
          <w:lang w:val="en-GB"/>
        </w:rPr>
      </w:pPr>
      <w:r>
        <w:rPr>
          <w:lang w:val="en-GB"/>
        </w:rPr>
        <w:t>The UE characteristics are described in clause 4.4.</w:t>
      </w:r>
    </w:p>
    <w:p w14:paraId="6CED7ACF" w14:textId="77777777" w:rsidR="00B944F0" w:rsidRPr="00AE7370" w:rsidRDefault="00D165D9" w:rsidP="00AE7370">
      <w:pPr>
        <w:rPr>
          <w:lang w:val="en-GB"/>
        </w:rPr>
      </w:pPr>
      <w:r>
        <w:rPr>
          <w:lang w:val="en-GB"/>
        </w:rPr>
        <w:t>Note that</w:t>
      </w:r>
      <w:r w:rsidR="00B944F0" w:rsidRPr="00AE7370">
        <w:rPr>
          <w:lang w:val="en-GB"/>
        </w:rPr>
        <w:t xml:space="preserve"> satellites are deployed in wide range of frequency bands</w:t>
      </w:r>
      <w:r w:rsidR="00AE7370">
        <w:rPr>
          <w:lang w:val="en-GB"/>
        </w:rPr>
        <w:t xml:space="preserve">, </w:t>
      </w:r>
      <w:r w:rsidR="00B944F0" w:rsidRPr="00AE7370">
        <w:rPr>
          <w:lang w:val="en-GB"/>
        </w:rPr>
        <w:t>including:</w:t>
      </w:r>
    </w:p>
    <w:p w14:paraId="6D8D53A7" w14:textId="04156048" w:rsidR="00AE7370" w:rsidRDefault="00B944F0" w:rsidP="0087320F">
      <w:pPr>
        <w:pStyle w:val="Paragraphedeliste"/>
        <w:numPr>
          <w:ilvl w:val="0"/>
          <w:numId w:val="12"/>
        </w:numPr>
        <w:rPr>
          <w:lang w:val="en-GB"/>
        </w:rPr>
      </w:pPr>
      <w:r w:rsidRPr="00B944F0">
        <w:rPr>
          <w:lang w:val="en-GB"/>
        </w:rPr>
        <w:t>L band (1-2</w:t>
      </w:r>
      <w:r w:rsidR="00354FE3">
        <w:rPr>
          <w:lang w:val="en-GB"/>
        </w:rPr>
        <w:t xml:space="preserve"> </w:t>
      </w:r>
      <w:r w:rsidRPr="00B944F0">
        <w:rPr>
          <w:lang w:val="en-GB"/>
        </w:rPr>
        <w:t xml:space="preserve">GHz), </w:t>
      </w:r>
    </w:p>
    <w:p w14:paraId="7CA840CE" w14:textId="6500F018" w:rsidR="005B6AAB" w:rsidRDefault="005B6AAB" w:rsidP="005B6AAB">
      <w:pPr>
        <w:pStyle w:val="Paragraphedeliste"/>
        <w:numPr>
          <w:ilvl w:val="0"/>
          <w:numId w:val="12"/>
        </w:numPr>
        <w:rPr>
          <w:lang w:val="en-GB"/>
        </w:rPr>
      </w:pPr>
      <w:r>
        <w:rPr>
          <w:lang w:val="en-GB"/>
        </w:rPr>
        <w:t xml:space="preserve">S band (2 </w:t>
      </w:r>
      <w:r w:rsidR="00354FE3">
        <w:rPr>
          <w:lang w:val="en-GB"/>
        </w:rPr>
        <w:t>–</w:t>
      </w:r>
      <w:r>
        <w:rPr>
          <w:lang w:val="en-GB"/>
        </w:rPr>
        <w:t xml:space="preserve"> 3</w:t>
      </w:r>
      <w:r w:rsidR="00354FE3">
        <w:rPr>
          <w:lang w:val="en-GB"/>
        </w:rPr>
        <w:t xml:space="preserve"> </w:t>
      </w:r>
      <w:r>
        <w:rPr>
          <w:lang w:val="en-GB"/>
        </w:rPr>
        <w:t>GHz)</w:t>
      </w:r>
    </w:p>
    <w:p w14:paraId="61CF22A1" w14:textId="77777777" w:rsidR="00AE7370" w:rsidRDefault="00B944F0" w:rsidP="0087320F">
      <w:pPr>
        <w:pStyle w:val="Paragraphedeliste"/>
        <w:numPr>
          <w:ilvl w:val="0"/>
          <w:numId w:val="12"/>
        </w:numPr>
        <w:rPr>
          <w:lang w:val="en-GB"/>
        </w:rPr>
      </w:pPr>
      <w:r w:rsidRPr="00B944F0">
        <w:rPr>
          <w:lang w:val="en-GB"/>
        </w:rPr>
        <w:t>C band (3.4</w:t>
      </w:r>
      <w:r w:rsidR="00255C70">
        <w:rPr>
          <w:lang w:val="en-GB"/>
        </w:rPr>
        <w:t xml:space="preserve"> </w:t>
      </w:r>
      <w:r w:rsidRPr="00B944F0">
        <w:rPr>
          <w:lang w:val="en-GB"/>
        </w:rPr>
        <w:t>-</w:t>
      </w:r>
      <w:r w:rsidR="00255C70">
        <w:rPr>
          <w:lang w:val="en-GB"/>
        </w:rPr>
        <w:t xml:space="preserve"> </w:t>
      </w:r>
      <w:r w:rsidRPr="00B944F0">
        <w:rPr>
          <w:lang w:val="en-GB"/>
        </w:rPr>
        <w:t xml:space="preserve">6.725 GHz), </w:t>
      </w:r>
    </w:p>
    <w:p w14:paraId="0D7F083D" w14:textId="77777777" w:rsidR="00AE7370" w:rsidRDefault="00B944F0" w:rsidP="0087320F">
      <w:pPr>
        <w:pStyle w:val="Paragraphedeliste"/>
        <w:numPr>
          <w:ilvl w:val="0"/>
          <w:numId w:val="12"/>
        </w:numPr>
        <w:rPr>
          <w:lang w:val="en-GB"/>
        </w:rPr>
      </w:pPr>
      <w:r w:rsidRPr="00B944F0">
        <w:rPr>
          <w:lang w:val="en-GB"/>
        </w:rPr>
        <w:t>Ku band (10.7</w:t>
      </w:r>
      <w:r w:rsidR="00255C70">
        <w:rPr>
          <w:lang w:val="en-GB"/>
        </w:rPr>
        <w:t xml:space="preserve"> </w:t>
      </w:r>
      <w:r w:rsidRPr="00B944F0">
        <w:rPr>
          <w:lang w:val="en-GB"/>
        </w:rPr>
        <w:t>-</w:t>
      </w:r>
      <w:r w:rsidR="00255C70">
        <w:rPr>
          <w:lang w:val="en-GB"/>
        </w:rPr>
        <w:t xml:space="preserve"> </w:t>
      </w:r>
      <w:r w:rsidRPr="00B944F0">
        <w:rPr>
          <w:lang w:val="en-GB"/>
        </w:rPr>
        <w:t xml:space="preserve">14.8 GHz), </w:t>
      </w:r>
    </w:p>
    <w:p w14:paraId="5D6BC46E" w14:textId="77777777" w:rsidR="00AE7370" w:rsidRPr="00AE7370" w:rsidRDefault="00B944F0" w:rsidP="0087320F">
      <w:pPr>
        <w:pStyle w:val="Paragraphedeliste"/>
        <w:numPr>
          <w:ilvl w:val="0"/>
          <w:numId w:val="12"/>
        </w:numPr>
        <w:rPr>
          <w:lang w:val="en-GB"/>
        </w:rPr>
      </w:pPr>
      <w:proofErr w:type="spellStart"/>
      <w:r w:rsidRPr="00B944F0">
        <w:rPr>
          <w:lang w:val="en-GB"/>
        </w:rPr>
        <w:t>Ka</w:t>
      </w:r>
      <w:proofErr w:type="spellEnd"/>
      <w:r w:rsidRPr="00B944F0">
        <w:rPr>
          <w:lang w:val="en-GB"/>
        </w:rPr>
        <w:t xml:space="preserve"> band (17</w:t>
      </w:r>
      <w:r w:rsidR="00AE7370">
        <w:rPr>
          <w:lang w:val="en-GB"/>
        </w:rPr>
        <w:t>.3</w:t>
      </w:r>
      <w:r w:rsidR="00255C70">
        <w:rPr>
          <w:lang w:val="en-GB"/>
        </w:rPr>
        <w:t xml:space="preserve"> </w:t>
      </w:r>
      <w:r w:rsidR="00AE7370">
        <w:rPr>
          <w:lang w:val="en-GB"/>
        </w:rPr>
        <w:t>-</w:t>
      </w:r>
      <w:r w:rsidR="00255C70">
        <w:rPr>
          <w:lang w:val="en-GB"/>
        </w:rPr>
        <w:t xml:space="preserve"> </w:t>
      </w:r>
      <w:r w:rsidR="00AE7370">
        <w:rPr>
          <w:lang w:val="en-GB"/>
        </w:rPr>
        <w:t>21.2 GHz, 27.0</w:t>
      </w:r>
      <w:r w:rsidR="00255C70">
        <w:rPr>
          <w:lang w:val="en-GB"/>
        </w:rPr>
        <w:t xml:space="preserve"> </w:t>
      </w:r>
      <w:r w:rsidR="00AE7370">
        <w:rPr>
          <w:lang w:val="en-GB"/>
        </w:rPr>
        <w:t>-</w:t>
      </w:r>
      <w:r w:rsidR="00255C70">
        <w:rPr>
          <w:lang w:val="en-GB"/>
        </w:rPr>
        <w:t xml:space="preserve"> </w:t>
      </w:r>
      <w:r w:rsidR="00AE7370">
        <w:rPr>
          <w:lang w:val="en-GB"/>
        </w:rPr>
        <w:t xml:space="preserve">31.0 GHz) </w:t>
      </w:r>
    </w:p>
    <w:p w14:paraId="0A5B999D" w14:textId="77777777" w:rsidR="00AE7370" w:rsidRPr="00AE7370" w:rsidRDefault="00B944F0" w:rsidP="0087320F">
      <w:pPr>
        <w:pStyle w:val="Paragraphedeliste"/>
        <w:numPr>
          <w:ilvl w:val="0"/>
          <w:numId w:val="12"/>
        </w:numPr>
        <w:rPr>
          <w:lang w:val="en-GB"/>
        </w:rPr>
      </w:pPr>
      <w:r w:rsidRPr="00B944F0">
        <w:rPr>
          <w:lang w:val="en-GB"/>
        </w:rPr>
        <w:t>Q/V bands (37.5</w:t>
      </w:r>
      <w:r w:rsidR="00255C70">
        <w:rPr>
          <w:lang w:val="en-GB"/>
        </w:rPr>
        <w:t xml:space="preserve"> </w:t>
      </w:r>
      <w:r w:rsidRPr="00B944F0">
        <w:rPr>
          <w:lang w:val="en-GB"/>
        </w:rPr>
        <w:t>-</w:t>
      </w:r>
      <w:r w:rsidR="00255C70">
        <w:rPr>
          <w:lang w:val="en-GB"/>
        </w:rPr>
        <w:t xml:space="preserve"> </w:t>
      </w:r>
      <w:r w:rsidRPr="00B944F0">
        <w:rPr>
          <w:lang w:val="en-GB"/>
        </w:rPr>
        <w:t>43.5 GHz, 47.2</w:t>
      </w:r>
      <w:r w:rsidR="00255C70">
        <w:rPr>
          <w:lang w:val="en-GB"/>
        </w:rPr>
        <w:t xml:space="preserve"> </w:t>
      </w:r>
      <w:r w:rsidRPr="00B944F0">
        <w:rPr>
          <w:lang w:val="en-GB"/>
        </w:rPr>
        <w:t>-</w:t>
      </w:r>
      <w:r w:rsidR="00255C70">
        <w:rPr>
          <w:lang w:val="en-GB"/>
        </w:rPr>
        <w:t xml:space="preserve"> </w:t>
      </w:r>
      <w:r w:rsidRPr="00B944F0">
        <w:rPr>
          <w:lang w:val="en-GB"/>
        </w:rPr>
        <w:t>50.2 GHz and 50.4</w:t>
      </w:r>
      <w:r w:rsidR="00255C70">
        <w:rPr>
          <w:lang w:val="en-GB"/>
        </w:rPr>
        <w:t xml:space="preserve"> </w:t>
      </w:r>
      <w:r w:rsidRPr="00B944F0">
        <w:rPr>
          <w:lang w:val="en-GB"/>
        </w:rPr>
        <w:t>-</w:t>
      </w:r>
      <w:r w:rsidR="00255C70">
        <w:rPr>
          <w:lang w:val="en-GB"/>
        </w:rPr>
        <w:t xml:space="preserve"> </w:t>
      </w:r>
      <w:r w:rsidRPr="00B944F0">
        <w:rPr>
          <w:lang w:val="en-GB"/>
        </w:rPr>
        <w:t>51.4 GHz) and more.</w:t>
      </w:r>
    </w:p>
    <w:p w14:paraId="7720D3DB" w14:textId="77777777" w:rsidR="00F05E88" w:rsidRDefault="00F05E88" w:rsidP="001E09EB">
      <w:pPr>
        <w:rPr>
          <w:lang w:eastAsia="zh-CN"/>
        </w:rPr>
      </w:pPr>
    </w:p>
    <w:p w14:paraId="416C5EC3" w14:textId="77777777" w:rsidR="001E09EB" w:rsidRPr="00373BE6" w:rsidRDefault="001E09EB" w:rsidP="001E09EB">
      <w:pPr>
        <w:rPr>
          <w:u w:val="single"/>
          <w:lang w:eastAsia="zh-CN"/>
        </w:rPr>
      </w:pPr>
      <w:r w:rsidRPr="00373BE6">
        <w:rPr>
          <w:u w:val="single"/>
          <w:lang w:eastAsia="zh-CN"/>
        </w:rPr>
        <w:t>Beam pattern</w:t>
      </w:r>
    </w:p>
    <w:p w14:paraId="757C2F63" w14:textId="77777777" w:rsidR="00C9228D" w:rsidRDefault="00C9228D" w:rsidP="001E09EB">
      <w:pPr>
        <w:rPr>
          <w:lang w:eastAsia="zh-CN"/>
        </w:rPr>
      </w:pPr>
      <w:r>
        <w:rPr>
          <w:lang w:eastAsia="zh-CN"/>
        </w:rPr>
        <w:t xml:space="preserve">Beam pattern stands for “Beam coverage pattern”. It is described in clause </w:t>
      </w:r>
      <w:r w:rsidR="00F5740D">
        <w:rPr>
          <w:lang w:eastAsia="zh-CN"/>
        </w:rPr>
        <w:t>4.6.</w:t>
      </w:r>
    </w:p>
    <w:p w14:paraId="3832CCEC" w14:textId="77777777" w:rsidR="00F5740D" w:rsidRDefault="00F5740D" w:rsidP="001E09EB">
      <w:pPr>
        <w:rPr>
          <w:lang w:eastAsia="zh-CN"/>
        </w:rPr>
      </w:pPr>
    </w:p>
    <w:p w14:paraId="0FEC3934" w14:textId="77777777" w:rsidR="001E09EB" w:rsidRPr="00373BE6" w:rsidRDefault="001E09EB" w:rsidP="001E09EB">
      <w:pPr>
        <w:rPr>
          <w:u w:val="single"/>
          <w:lang w:eastAsia="zh-CN"/>
        </w:rPr>
      </w:pPr>
      <w:r w:rsidRPr="00373BE6">
        <w:rPr>
          <w:u w:val="single"/>
          <w:lang w:eastAsia="zh-CN"/>
        </w:rPr>
        <w:t>Duplexing</w:t>
      </w:r>
    </w:p>
    <w:p w14:paraId="745B2D98" w14:textId="77777777" w:rsidR="00F5740D" w:rsidRDefault="00F5740D" w:rsidP="001E09EB">
      <w:pPr>
        <w:rPr>
          <w:lang w:eastAsia="zh-CN"/>
        </w:rPr>
      </w:pPr>
      <w:r>
        <w:rPr>
          <w:lang w:eastAsia="zh-CN"/>
        </w:rPr>
        <w:lastRenderedPageBreak/>
        <w:t>Duplexing stands for “Division Duplexing scheme”. For these scenarios, the FDD (Frequency Division Duplexin</w:t>
      </w:r>
      <w:r w:rsidR="00C9603F">
        <w:rPr>
          <w:lang w:eastAsia="zh-CN"/>
        </w:rPr>
        <w:t>g) is selected, versus TDD (Tim</w:t>
      </w:r>
      <w:r>
        <w:rPr>
          <w:lang w:eastAsia="zh-CN"/>
        </w:rPr>
        <w:t>e Division Duplexing</w:t>
      </w:r>
      <w:r w:rsidR="00835796">
        <w:rPr>
          <w:lang w:eastAsia="zh-CN"/>
        </w:rPr>
        <w:t>)</w:t>
      </w:r>
      <w:r>
        <w:rPr>
          <w:lang w:eastAsia="zh-CN"/>
        </w:rPr>
        <w:t>.</w:t>
      </w:r>
    </w:p>
    <w:p w14:paraId="68F118C7" w14:textId="77777777" w:rsidR="00DE590B" w:rsidRDefault="00DE590B" w:rsidP="001E09EB">
      <w:pPr>
        <w:rPr>
          <w:lang w:eastAsia="zh-CN"/>
        </w:rPr>
      </w:pPr>
      <w:r>
        <w:rPr>
          <w:lang w:eastAsia="zh-CN"/>
        </w:rPr>
        <w:t xml:space="preserve">FDD means that the transmitter and the receiver operate at different carrier frequencies. Uplink and downlink sub-bands are separated by the so named frequency offset. </w:t>
      </w:r>
    </w:p>
    <w:p w14:paraId="04506E2D" w14:textId="77777777" w:rsidR="008D191C" w:rsidRPr="008D191C" w:rsidRDefault="008D191C" w:rsidP="008D191C">
      <w:pPr>
        <w:rPr>
          <w:u w:val="single"/>
          <w:lang w:eastAsia="zh-CN"/>
        </w:rPr>
      </w:pPr>
    </w:p>
    <w:p w14:paraId="1C9F6CB2" w14:textId="77777777" w:rsidR="001E09EB" w:rsidRDefault="001E09EB" w:rsidP="001E09EB">
      <w:pPr>
        <w:rPr>
          <w:u w:val="single"/>
          <w:lang w:eastAsia="zh-CN"/>
        </w:rPr>
      </w:pPr>
      <w:r w:rsidRPr="00475739">
        <w:rPr>
          <w:u w:val="single"/>
          <w:lang w:eastAsia="zh-CN"/>
        </w:rPr>
        <w:t>Channel Bandwidth (DL + UL)</w:t>
      </w:r>
    </w:p>
    <w:p w14:paraId="2B19B2EB" w14:textId="77777777" w:rsidR="00793713" w:rsidRPr="00835796" w:rsidRDefault="00793713" w:rsidP="00835796">
      <w:pPr>
        <w:rPr>
          <w:iCs/>
        </w:rPr>
      </w:pPr>
      <w:r w:rsidRPr="00835796">
        <w:rPr>
          <w:iCs/>
        </w:rPr>
        <w:t>This scenario attribute stands for the available bandwidth for channels, for DL and for UL. It depends on the used Carrier frequencies.</w:t>
      </w:r>
    </w:p>
    <w:p w14:paraId="13F1BB70" w14:textId="6DC4DE80" w:rsidR="00793713" w:rsidRPr="00835796" w:rsidRDefault="00793713" w:rsidP="00835796">
      <w:pPr>
        <w:rPr>
          <w:iCs/>
        </w:rPr>
      </w:pPr>
      <w:r w:rsidRPr="00835796">
        <w:rPr>
          <w:iCs/>
        </w:rPr>
        <w:t xml:space="preserve">For evaluation purposes, </w:t>
      </w:r>
      <w:r w:rsidR="00354FE3">
        <w:rPr>
          <w:iCs/>
        </w:rPr>
        <w:t>we will consider</w:t>
      </w:r>
    </w:p>
    <w:p w14:paraId="3BB077E7" w14:textId="4F51D4C1" w:rsidR="009E29D4" w:rsidRPr="00AE7370" w:rsidRDefault="00354FE3" w:rsidP="0087320F">
      <w:pPr>
        <w:pStyle w:val="Paragraphedeliste"/>
        <w:numPr>
          <w:ilvl w:val="0"/>
          <w:numId w:val="13"/>
        </w:numPr>
        <w:rPr>
          <w:lang w:val="en-GB"/>
        </w:rPr>
      </w:pPr>
      <w:r>
        <w:rPr>
          <w:lang w:eastAsia="zh-CN"/>
        </w:rPr>
        <w:t xml:space="preserve">For Satellite </w:t>
      </w:r>
      <w:r w:rsidR="00EC4C76">
        <w:rPr>
          <w:lang w:eastAsia="zh-CN"/>
        </w:rPr>
        <w:t>networks</w:t>
      </w:r>
      <w:r>
        <w:rPr>
          <w:lang w:eastAsia="zh-CN"/>
        </w:rPr>
        <w:t xml:space="preserve"> operating in </w:t>
      </w:r>
      <w:r w:rsidR="00F2547E">
        <w:rPr>
          <w:lang w:eastAsia="zh-CN"/>
        </w:rPr>
        <w:t>Ka band</w:t>
      </w:r>
      <w:r>
        <w:rPr>
          <w:lang w:eastAsia="zh-CN"/>
        </w:rPr>
        <w:t>,</w:t>
      </w:r>
      <w:r w:rsidR="00F2547E">
        <w:rPr>
          <w:lang w:eastAsia="zh-CN"/>
        </w:rPr>
        <w:t xml:space="preserve"> the Bandwidth is up to 8</w:t>
      </w:r>
      <w:r w:rsidR="009E29D4">
        <w:rPr>
          <w:lang w:eastAsia="zh-CN"/>
        </w:rPr>
        <w:t>00MHz</w:t>
      </w:r>
      <w:r>
        <w:rPr>
          <w:lang w:eastAsia="zh-CN"/>
        </w:rPr>
        <w:t xml:space="preserve"> on both </w:t>
      </w:r>
      <w:r w:rsidR="009E29D4" w:rsidRPr="00C9228D">
        <w:rPr>
          <w:lang w:val="en-GB"/>
        </w:rPr>
        <w:t>Downlink</w:t>
      </w:r>
      <w:r w:rsidR="00F2547E">
        <w:rPr>
          <w:lang w:val="en-GB"/>
        </w:rPr>
        <w:t xml:space="preserve"> and </w:t>
      </w:r>
      <w:r w:rsidR="009E29D4">
        <w:rPr>
          <w:lang w:val="en-GB"/>
        </w:rPr>
        <w:t xml:space="preserve">Uplink </w:t>
      </w:r>
      <w:r w:rsidR="009E29D4" w:rsidRPr="00C9228D">
        <w:rPr>
          <w:lang w:val="en-GB"/>
        </w:rPr>
        <w:t xml:space="preserve"> </w:t>
      </w:r>
    </w:p>
    <w:p w14:paraId="7BF4A5F1" w14:textId="0A90B291" w:rsidR="009E29D4" w:rsidRDefault="00354FE3" w:rsidP="0087320F">
      <w:pPr>
        <w:pStyle w:val="Paragraphedeliste"/>
        <w:numPr>
          <w:ilvl w:val="0"/>
          <w:numId w:val="13"/>
        </w:numPr>
        <w:rPr>
          <w:lang w:val="en-GB"/>
        </w:rPr>
      </w:pPr>
      <w:r>
        <w:rPr>
          <w:lang w:eastAsia="zh-CN"/>
        </w:rPr>
        <w:t xml:space="preserve">For Satellite </w:t>
      </w:r>
      <w:r w:rsidR="00EC4C76">
        <w:rPr>
          <w:lang w:eastAsia="zh-CN"/>
        </w:rPr>
        <w:t>networks</w:t>
      </w:r>
      <w:r>
        <w:rPr>
          <w:lang w:eastAsia="zh-CN"/>
        </w:rPr>
        <w:t xml:space="preserve"> operating in </w:t>
      </w:r>
      <w:r w:rsidR="009E29D4" w:rsidRPr="00F5740D">
        <w:rPr>
          <w:lang w:val="en-GB"/>
        </w:rPr>
        <w:t>S band</w:t>
      </w:r>
      <w:r w:rsidR="009E29D4">
        <w:rPr>
          <w:lang w:val="en-GB"/>
        </w:rPr>
        <w:t xml:space="preserve">, the bandwidth is </w:t>
      </w:r>
      <w:r w:rsidR="00FF0507">
        <w:rPr>
          <w:lang w:val="en-GB"/>
        </w:rPr>
        <w:t>up to 2</w:t>
      </w:r>
      <w:r w:rsidR="009E29D4">
        <w:rPr>
          <w:lang w:val="en-GB"/>
        </w:rPr>
        <w:t xml:space="preserve">0MHz </w:t>
      </w:r>
      <w:r>
        <w:rPr>
          <w:lang w:val="en-GB"/>
        </w:rPr>
        <w:t xml:space="preserve">on both </w:t>
      </w:r>
      <w:r w:rsidR="009E29D4" w:rsidRPr="00F5740D">
        <w:rPr>
          <w:lang w:val="en-GB"/>
        </w:rPr>
        <w:t>Downlink</w:t>
      </w:r>
      <w:r w:rsidR="009E29D4">
        <w:rPr>
          <w:lang w:val="en-GB"/>
        </w:rPr>
        <w:t xml:space="preserve"> and </w:t>
      </w:r>
      <w:r w:rsidR="009E29D4" w:rsidRPr="00F5740D">
        <w:rPr>
          <w:lang w:val="en-GB"/>
        </w:rPr>
        <w:t>Uplink</w:t>
      </w:r>
    </w:p>
    <w:p w14:paraId="738F0443" w14:textId="1016ED37" w:rsidR="009E29D4" w:rsidRPr="00AE7370" w:rsidRDefault="009E29D4" w:rsidP="0087320F">
      <w:pPr>
        <w:pStyle w:val="Paragraphedeliste"/>
        <w:numPr>
          <w:ilvl w:val="0"/>
          <w:numId w:val="13"/>
        </w:numPr>
        <w:rPr>
          <w:lang w:val="en-GB"/>
        </w:rPr>
      </w:pPr>
      <w:r>
        <w:rPr>
          <w:lang w:val="en-GB"/>
        </w:rPr>
        <w:t xml:space="preserve">For </w:t>
      </w:r>
      <w:r w:rsidR="00354FE3">
        <w:rPr>
          <w:lang w:eastAsia="zh-CN"/>
        </w:rPr>
        <w:t xml:space="preserve">Aerial </w:t>
      </w:r>
      <w:r w:rsidR="00EC4C76">
        <w:rPr>
          <w:lang w:eastAsia="zh-CN"/>
        </w:rPr>
        <w:t>networks</w:t>
      </w:r>
      <w:r w:rsidR="00354FE3">
        <w:rPr>
          <w:lang w:eastAsia="zh-CN"/>
        </w:rPr>
        <w:t xml:space="preserve"> operating in </w:t>
      </w:r>
      <w:r>
        <w:rPr>
          <w:lang w:val="en-GB"/>
        </w:rPr>
        <w:t xml:space="preserve">the band below 6GHz, the bandwidth is </w:t>
      </w:r>
      <w:r w:rsidR="00FF0507">
        <w:rPr>
          <w:lang w:val="en-GB"/>
        </w:rPr>
        <w:t xml:space="preserve">up to </w:t>
      </w:r>
      <w:r>
        <w:rPr>
          <w:lang w:val="en-GB"/>
        </w:rPr>
        <w:t xml:space="preserve">80MHz </w:t>
      </w:r>
      <w:r w:rsidR="00354FE3">
        <w:rPr>
          <w:lang w:val="en-GB"/>
        </w:rPr>
        <w:t xml:space="preserve">on both </w:t>
      </w:r>
      <w:r>
        <w:rPr>
          <w:lang w:val="en-GB"/>
        </w:rPr>
        <w:t>Downlink and Uplink</w:t>
      </w:r>
    </w:p>
    <w:p w14:paraId="50A365F7" w14:textId="77777777" w:rsidR="002D2D96" w:rsidRDefault="002D2D96" w:rsidP="001E09EB">
      <w:pPr>
        <w:rPr>
          <w:u w:val="single"/>
          <w:lang w:eastAsia="zh-CN"/>
        </w:rPr>
      </w:pPr>
    </w:p>
    <w:p w14:paraId="278B96AA" w14:textId="77777777" w:rsidR="00C234F1" w:rsidRDefault="00C234F1" w:rsidP="00C234F1">
      <w:pPr>
        <w:rPr>
          <w:u w:val="single"/>
          <w:lang w:eastAsia="zh-CN"/>
        </w:rPr>
      </w:pPr>
      <w:r>
        <w:rPr>
          <w:u w:val="single"/>
          <w:lang w:eastAsia="zh-CN"/>
        </w:rPr>
        <w:t>NTN</w:t>
      </w:r>
      <w:r w:rsidRPr="00475739">
        <w:rPr>
          <w:u w:val="single"/>
          <w:lang w:eastAsia="zh-CN"/>
        </w:rPr>
        <w:t xml:space="preserve"> architecture</w:t>
      </w:r>
      <w:r>
        <w:rPr>
          <w:u w:val="single"/>
          <w:lang w:eastAsia="zh-CN"/>
        </w:rPr>
        <w:t xml:space="preserve"> options</w:t>
      </w:r>
    </w:p>
    <w:p w14:paraId="311FBABF" w14:textId="77777777" w:rsidR="00C234F1" w:rsidRDefault="00C234F1" w:rsidP="00C234F1">
      <w:pPr>
        <w:rPr>
          <w:lang w:eastAsia="zh-CN"/>
        </w:rPr>
      </w:pPr>
      <w:r>
        <w:rPr>
          <w:lang w:eastAsia="zh-CN"/>
        </w:rPr>
        <w:t>See</w:t>
      </w:r>
      <w:r w:rsidRPr="00373BE6">
        <w:rPr>
          <w:lang w:eastAsia="zh-CN"/>
        </w:rPr>
        <w:t xml:space="preserve"> clause 4.</w:t>
      </w:r>
      <w:r>
        <w:rPr>
          <w:lang w:eastAsia="zh-CN"/>
        </w:rPr>
        <w:t>7 .</w:t>
      </w:r>
    </w:p>
    <w:p w14:paraId="294BF3B3" w14:textId="77777777" w:rsidR="00C234F1" w:rsidRDefault="00C234F1" w:rsidP="001E09EB">
      <w:pPr>
        <w:rPr>
          <w:u w:val="single"/>
          <w:lang w:eastAsia="zh-CN"/>
        </w:rPr>
      </w:pPr>
    </w:p>
    <w:p w14:paraId="61D0EA59" w14:textId="77777777" w:rsidR="001E09EB" w:rsidRDefault="009F0CDD" w:rsidP="001E09EB">
      <w:pPr>
        <w:rPr>
          <w:u w:val="single"/>
          <w:lang w:eastAsia="zh-CN"/>
        </w:rPr>
      </w:pPr>
      <w:r>
        <w:rPr>
          <w:u w:val="single"/>
          <w:lang w:eastAsia="zh-CN"/>
        </w:rPr>
        <w:t>NTN terminal</w:t>
      </w:r>
      <w:r w:rsidR="001E09EB" w:rsidRPr="00475739">
        <w:rPr>
          <w:u w:val="single"/>
          <w:lang w:eastAsia="zh-CN"/>
        </w:rPr>
        <w:t xml:space="preserve"> type</w:t>
      </w:r>
    </w:p>
    <w:p w14:paraId="26BB4DBF" w14:textId="77777777" w:rsidR="0074674F" w:rsidRDefault="002D2D96" w:rsidP="002D2D96">
      <w:pPr>
        <w:rPr>
          <w:iCs/>
        </w:rPr>
      </w:pPr>
      <w:r w:rsidRPr="002D2D96">
        <w:rPr>
          <w:iCs/>
        </w:rPr>
        <w:t>In a 1st approach</w:t>
      </w:r>
      <w:r>
        <w:rPr>
          <w:iCs/>
        </w:rPr>
        <w:t xml:space="preserve"> and for evaluation purposes</w:t>
      </w:r>
      <w:r w:rsidR="0074674F">
        <w:rPr>
          <w:iCs/>
        </w:rPr>
        <w:t>:</w:t>
      </w:r>
    </w:p>
    <w:p w14:paraId="7AA26410" w14:textId="77777777" w:rsidR="002D2D96" w:rsidRPr="002B7BA3" w:rsidRDefault="0074674F" w:rsidP="0087320F">
      <w:pPr>
        <w:pStyle w:val="Paragraphedeliste"/>
        <w:numPr>
          <w:ilvl w:val="0"/>
          <w:numId w:val="10"/>
        </w:numPr>
        <w:rPr>
          <w:iCs/>
        </w:rPr>
      </w:pPr>
      <w:r w:rsidRPr="0074674F">
        <w:rPr>
          <w:iCs/>
        </w:rPr>
        <w:t>T</w:t>
      </w:r>
      <w:r w:rsidR="002D2D96" w:rsidRPr="0074674F">
        <w:rPr>
          <w:iCs/>
        </w:rPr>
        <w:t>he VSAT transmit power will be set to 33dBM (2W), with a 60 cm equivalent aperture diameter (circular polarisation)</w:t>
      </w:r>
      <w:r w:rsidR="002D2D96" w:rsidRPr="002B7BA3">
        <w:rPr>
          <w:iCs/>
        </w:rPr>
        <w:t>.</w:t>
      </w:r>
    </w:p>
    <w:p w14:paraId="42E5A52F" w14:textId="5A971851" w:rsidR="002D2D96" w:rsidRPr="0013613D" w:rsidRDefault="002D2D96" w:rsidP="0087320F">
      <w:pPr>
        <w:pStyle w:val="Paragraphedeliste"/>
        <w:numPr>
          <w:ilvl w:val="0"/>
          <w:numId w:val="10"/>
        </w:numPr>
        <w:rPr>
          <w:iCs/>
        </w:rPr>
      </w:pPr>
      <w:r w:rsidRPr="002B7BA3">
        <w:rPr>
          <w:iCs/>
        </w:rPr>
        <w:t xml:space="preserve">For each 3GPP FDD power class (PC), the </w:t>
      </w:r>
      <w:r w:rsidR="00A67CF4">
        <w:rPr>
          <w:iCs/>
        </w:rPr>
        <w:t>m</w:t>
      </w:r>
      <w:r w:rsidRPr="002B7BA3">
        <w:rPr>
          <w:iCs/>
        </w:rPr>
        <w:t xml:space="preserve">aximum output Power is: 33dBm (2W) for PC 1, 27dBm (0.5W) for PC 2 and </w:t>
      </w:r>
      <w:r w:rsidR="00F85EA4" w:rsidRPr="002B7BA3">
        <w:rPr>
          <w:iCs/>
        </w:rPr>
        <w:t>2</w:t>
      </w:r>
      <w:r w:rsidR="00F85EA4">
        <w:rPr>
          <w:iCs/>
        </w:rPr>
        <w:t>3</w:t>
      </w:r>
      <w:r w:rsidR="00F85EA4" w:rsidRPr="002B7BA3">
        <w:rPr>
          <w:iCs/>
        </w:rPr>
        <w:t xml:space="preserve">dBm </w:t>
      </w:r>
      <w:r w:rsidRPr="002B7BA3">
        <w:rPr>
          <w:iCs/>
        </w:rPr>
        <w:t>(0.</w:t>
      </w:r>
      <w:r w:rsidR="00F85EA4" w:rsidRPr="002B7BA3">
        <w:rPr>
          <w:iCs/>
        </w:rPr>
        <w:t>2</w:t>
      </w:r>
      <w:r w:rsidR="00F85EA4">
        <w:rPr>
          <w:iCs/>
        </w:rPr>
        <w:t>0</w:t>
      </w:r>
      <w:r w:rsidR="00F85EA4" w:rsidRPr="002B7BA3">
        <w:rPr>
          <w:iCs/>
        </w:rPr>
        <w:t>W</w:t>
      </w:r>
      <w:r w:rsidRPr="002B7BA3">
        <w:rPr>
          <w:iCs/>
        </w:rPr>
        <w:t xml:space="preserve">) for the PC 3, with an omnidirectional antenna.  In a 1st approach and for evaluation purposes, the PC 3 UE will have a Transmit Power set to 23dBm (0.20W). </w:t>
      </w:r>
    </w:p>
    <w:p w14:paraId="7EFEE126" w14:textId="77777777" w:rsidR="009501AD" w:rsidRDefault="009501AD" w:rsidP="001E09EB">
      <w:pPr>
        <w:rPr>
          <w:lang w:eastAsia="zh-CN"/>
        </w:rPr>
      </w:pPr>
      <w:r w:rsidRPr="000D2E6B">
        <w:rPr>
          <w:lang w:eastAsia="zh-CN"/>
        </w:rPr>
        <w:t>Relay node is defined in clause</w:t>
      </w:r>
      <w:r w:rsidR="000D2E6B" w:rsidRPr="000D2E6B">
        <w:rPr>
          <w:lang w:eastAsia="zh-CN"/>
        </w:rPr>
        <w:t xml:space="preserve"> 3.1</w:t>
      </w:r>
      <w:r w:rsidR="000D2E6B">
        <w:rPr>
          <w:lang w:eastAsia="zh-CN"/>
        </w:rPr>
        <w:t>.</w:t>
      </w:r>
    </w:p>
    <w:p w14:paraId="13107049" w14:textId="77777777" w:rsidR="00FA0CAF" w:rsidRPr="00FA0CAF" w:rsidRDefault="00FA0CAF" w:rsidP="001E09EB">
      <w:pPr>
        <w:rPr>
          <w:lang w:eastAsia="zh-CN"/>
        </w:rPr>
      </w:pPr>
      <w:r w:rsidRPr="00FA0CAF">
        <w:rPr>
          <w:lang w:eastAsia="zh-CN"/>
        </w:rPr>
        <w:t>See clause 4.4 for further characteristics of UE of s</w:t>
      </w:r>
      <w:r>
        <w:rPr>
          <w:lang w:eastAsia="zh-CN"/>
        </w:rPr>
        <w:t>a</w:t>
      </w:r>
      <w:r w:rsidRPr="00FA0CAF">
        <w:rPr>
          <w:lang w:eastAsia="zh-CN"/>
        </w:rPr>
        <w:t>t</w:t>
      </w:r>
      <w:r>
        <w:rPr>
          <w:lang w:eastAsia="zh-CN"/>
        </w:rPr>
        <w:t>e</w:t>
      </w:r>
      <w:r w:rsidR="00AF25CC">
        <w:rPr>
          <w:lang w:eastAsia="zh-CN"/>
        </w:rPr>
        <w:t>llite / aerial access network.</w:t>
      </w:r>
    </w:p>
    <w:p w14:paraId="78B04F32" w14:textId="77777777" w:rsidR="002D2D96" w:rsidRPr="00475739" w:rsidRDefault="00FA0CAF" w:rsidP="001E09EB">
      <w:pPr>
        <w:rPr>
          <w:u w:val="single"/>
          <w:lang w:eastAsia="zh-CN"/>
        </w:rPr>
      </w:pPr>
      <w:r>
        <w:rPr>
          <w:u w:val="single"/>
          <w:lang w:eastAsia="zh-CN"/>
        </w:rPr>
        <w:t xml:space="preserve"> </w:t>
      </w:r>
    </w:p>
    <w:p w14:paraId="1EDB3796" w14:textId="77777777" w:rsidR="00250764" w:rsidRDefault="00250764" w:rsidP="00250764">
      <w:pPr>
        <w:rPr>
          <w:u w:val="single"/>
          <w:lang w:eastAsia="zh-CN"/>
        </w:rPr>
      </w:pPr>
      <w:r>
        <w:rPr>
          <w:u w:val="single"/>
          <w:lang w:eastAsia="zh-CN"/>
        </w:rPr>
        <w:t>NTN terminal</w:t>
      </w:r>
      <w:r w:rsidRPr="00475739">
        <w:rPr>
          <w:u w:val="single"/>
          <w:lang w:eastAsia="zh-CN"/>
        </w:rPr>
        <w:t xml:space="preserve"> Distribution</w:t>
      </w:r>
    </w:p>
    <w:p w14:paraId="5AF04A3C" w14:textId="77777777" w:rsidR="00250764" w:rsidRPr="00373BE6" w:rsidRDefault="00250764" w:rsidP="00250764">
      <w:pPr>
        <w:rPr>
          <w:lang w:eastAsia="zh-CN"/>
        </w:rPr>
      </w:pPr>
      <w:r w:rsidRPr="00373BE6">
        <w:rPr>
          <w:lang w:eastAsia="zh-CN"/>
        </w:rPr>
        <w:t>This attribute is set to :</w:t>
      </w:r>
    </w:p>
    <w:p w14:paraId="4F5CCA58" w14:textId="77777777" w:rsidR="00250764" w:rsidRPr="00835796" w:rsidRDefault="00250764" w:rsidP="0087320F">
      <w:pPr>
        <w:pStyle w:val="Guidance"/>
        <w:keepNext/>
        <w:numPr>
          <w:ilvl w:val="0"/>
          <w:numId w:val="9"/>
        </w:numPr>
        <w:rPr>
          <w:rFonts w:asciiTheme="minorHAnsi" w:hAnsiTheme="minorHAnsi" w:cstheme="minorHAnsi"/>
          <w:i w:val="0"/>
          <w:color w:val="auto"/>
          <w:sz w:val="22"/>
          <w:szCs w:val="22"/>
        </w:rPr>
      </w:pPr>
      <w:r w:rsidRPr="00835796">
        <w:rPr>
          <w:rFonts w:asciiTheme="minorHAnsi" w:hAnsiTheme="minorHAnsi" w:cstheme="minorHAnsi"/>
          <w:i w:val="0"/>
          <w:color w:val="auto"/>
          <w:sz w:val="22"/>
          <w:szCs w:val="22"/>
          <w:lang w:val="en-US"/>
        </w:rPr>
        <w:lastRenderedPageBreak/>
        <w:t xml:space="preserve">Either </w:t>
      </w:r>
      <w:r w:rsidRPr="00835796">
        <w:rPr>
          <w:rFonts w:asciiTheme="minorHAnsi" w:hAnsiTheme="minorHAnsi" w:cstheme="minorHAnsi"/>
          <w:i w:val="0"/>
          <w:color w:val="auto"/>
          <w:sz w:val="22"/>
          <w:szCs w:val="22"/>
        </w:rPr>
        <w:t>100% Outdoors UEs,</w:t>
      </w:r>
    </w:p>
    <w:p w14:paraId="35CB770C" w14:textId="77777777" w:rsidR="00250764" w:rsidRPr="00835796" w:rsidRDefault="00250764" w:rsidP="0087320F">
      <w:pPr>
        <w:pStyle w:val="Guidance"/>
        <w:keepNext/>
        <w:numPr>
          <w:ilvl w:val="0"/>
          <w:numId w:val="9"/>
        </w:numPr>
        <w:rPr>
          <w:rFonts w:asciiTheme="minorHAnsi" w:hAnsiTheme="minorHAnsi" w:cstheme="minorHAnsi"/>
          <w:i w:val="0"/>
          <w:color w:val="auto"/>
          <w:sz w:val="22"/>
          <w:szCs w:val="22"/>
        </w:rPr>
      </w:pPr>
      <w:r w:rsidRPr="00835796">
        <w:rPr>
          <w:rFonts w:asciiTheme="minorHAnsi" w:hAnsiTheme="minorHAnsi" w:cstheme="minorHAnsi"/>
          <w:i w:val="0"/>
          <w:color w:val="auto"/>
          <w:sz w:val="22"/>
          <w:szCs w:val="22"/>
        </w:rPr>
        <w:t>100% Indoors UEs,</w:t>
      </w:r>
    </w:p>
    <w:p w14:paraId="59A2E279" w14:textId="77777777" w:rsidR="00250764" w:rsidRPr="00835796" w:rsidRDefault="00250764" w:rsidP="0087320F">
      <w:pPr>
        <w:pStyle w:val="Guidance"/>
        <w:keepNext/>
        <w:numPr>
          <w:ilvl w:val="0"/>
          <w:numId w:val="9"/>
        </w:numPr>
        <w:rPr>
          <w:rFonts w:asciiTheme="minorHAnsi" w:hAnsiTheme="minorHAnsi" w:cstheme="minorHAnsi"/>
          <w:i w:val="0"/>
          <w:color w:val="auto"/>
          <w:sz w:val="22"/>
          <w:szCs w:val="22"/>
        </w:rPr>
      </w:pPr>
      <w:r w:rsidRPr="00835796">
        <w:rPr>
          <w:rFonts w:asciiTheme="minorHAnsi" w:hAnsiTheme="minorHAnsi" w:cstheme="minorHAnsi"/>
          <w:i w:val="0"/>
          <w:color w:val="auto"/>
          <w:sz w:val="22"/>
          <w:szCs w:val="22"/>
        </w:rPr>
        <w:t>Or Mixed Indoors &amp; Outdoors UE</w:t>
      </w:r>
    </w:p>
    <w:p w14:paraId="58D71100" w14:textId="77777777" w:rsidR="00250764" w:rsidRDefault="00250764" w:rsidP="00250764">
      <w:pPr>
        <w:rPr>
          <w:u w:val="single"/>
          <w:lang w:eastAsia="zh-CN"/>
        </w:rPr>
      </w:pPr>
    </w:p>
    <w:p w14:paraId="4DB40D0F" w14:textId="77777777" w:rsidR="001E09EB" w:rsidRPr="00373BE6" w:rsidRDefault="009F0CDD" w:rsidP="001E09EB">
      <w:pPr>
        <w:rPr>
          <w:u w:val="single"/>
          <w:lang w:eastAsia="zh-CN"/>
        </w:rPr>
      </w:pPr>
      <w:r>
        <w:rPr>
          <w:u w:val="single"/>
          <w:lang w:eastAsia="zh-CN"/>
        </w:rPr>
        <w:t>NTN terminal</w:t>
      </w:r>
      <w:r w:rsidR="001E09EB" w:rsidRPr="00373BE6">
        <w:rPr>
          <w:u w:val="single"/>
          <w:lang w:eastAsia="zh-CN"/>
        </w:rPr>
        <w:t xml:space="preserve"> Speed</w:t>
      </w:r>
    </w:p>
    <w:p w14:paraId="0F65CD0C" w14:textId="77777777" w:rsidR="008B7698" w:rsidRDefault="008B7698" w:rsidP="008B7698">
      <w:pPr>
        <w:rPr>
          <w:lang w:eastAsia="zh-CN"/>
        </w:rPr>
      </w:pPr>
      <w:r>
        <w:rPr>
          <w:lang w:eastAsia="zh-CN"/>
        </w:rPr>
        <w:t>This attribute is a generic term. It stands for:</w:t>
      </w:r>
    </w:p>
    <w:p w14:paraId="4F77FB9B" w14:textId="77777777" w:rsidR="008B7698" w:rsidRDefault="008B7698" w:rsidP="0087320F">
      <w:pPr>
        <w:pStyle w:val="Paragraphedeliste"/>
        <w:numPr>
          <w:ilvl w:val="0"/>
          <w:numId w:val="7"/>
        </w:numPr>
        <w:rPr>
          <w:lang w:eastAsia="zh-CN"/>
        </w:rPr>
      </w:pPr>
      <w:r>
        <w:rPr>
          <w:lang w:eastAsia="zh-CN"/>
        </w:rPr>
        <w:t>High speed / low speed of UE</w:t>
      </w:r>
    </w:p>
    <w:p w14:paraId="48FC56A1" w14:textId="77777777" w:rsidR="008B7698" w:rsidRDefault="008B7698" w:rsidP="0087320F">
      <w:pPr>
        <w:pStyle w:val="Paragraphedeliste"/>
        <w:numPr>
          <w:ilvl w:val="0"/>
          <w:numId w:val="7"/>
        </w:numPr>
        <w:rPr>
          <w:lang w:eastAsia="zh-CN"/>
        </w:rPr>
      </w:pPr>
      <w:r>
        <w:rPr>
          <w:lang w:eastAsia="zh-CN"/>
        </w:rPr>
        <w:t>High Speed / Low speed of Embedding Platform (such as Trains, Boats embedding base stations )</w:t>
      </w:r>
    </w:p>
    <w:p w14:paraId="139438DB" w14:textId="77777777" w:rsidR="008B7698" w:rsidRDefault="008B7698" w:rsidP="008B7698">
      <w:pPr>
        <w:rPr>
          <w:lang w:eastAsia="zh-CN"/>
        </w:rPr>
      </w:pPr>
      <w:r>
        <w:rPr>
          <w:lang w:eastAsia="zh-CN"/>
        </w:rPr>
        <w:t>For evaluation purposes, the selected maximum values are:</w:t>
      </w:r>
    </w:p>
    <w:p w14:paraId="3855DF48" w14:textId="77777777" w:rsidR="008B7698" w:rsidRDefault="008B7698" w:rsidP="0087320F">
      <w:pPr>
        <w:pStyle w:val="Paragraphedeliste"/>
        <w:numPr>
          <w:ilvl w:val="0"/>
          <w:numId w:val="8"/>
        </w:numPr>
        <w:rPr>
          <w:lang w:eastAsia="zh-CN"/>
        </w:rPr>
      </w:pPr>
      <w:r>
        <w:rPr>
          <w:lang w:eastAsia="zh-CN"/>
        </w:rPr>
        <w:t>1000 km/h (e.g. aircraft)</w:t>
      </w:r>
    </w:p>
    <w:p w14:paraId="5163B010" w14:textId="77777777" w:rsidR="008377FB" w:rsidRDefault="008B7698" w:rsidP="0087320F">
      <w:pPr>
        <w:pStyle w:val="Paragraphedeliste"/>
        <w:numPr>
          <w:ilvl w:val="0"/>
          <w:numId w:val="8"/>
        </w:numPr>
        <w:rPr>
          <w:lang w:eastAsia="zh-CN"/>
        </w:rPr>
      </w:pPr>
      <w:r>
        <w:rPr>
          <w:lang w:eastAsia="zh-CN"/>
        </w:rPr>
        <w:t>500 km/h (e.g. high speed trains)</w:t>
      </w:r>
    </w:p>
    <w:p w14:paraId="786626A8" w14:textId="77777777" w:rsidR="008B7698" w:rsidRDefault="007D08F5" w:rsidP="008B7698">
      <w:r w:rsidRPr="007D08F5">
        <w:t xml:space="preserve">The scenario will be studied at least in the worst case, i.e. with </w:t>
      </w:r>
      <w:r w:rsidR="005F062A">
        <w:t xml:space="preserve">a </w:t>
      </w:r>
      <w:r w:rsidR="00CA0F55">
        <w:t xml:space="preserve">speed </w:t>
      </w:r>
      <w:r w:rsidRPr="007D08F5">
        <w:t>maximum value.</w:t>
      </w:r>
    </w:p>
    <w:p w14:paraId="01E5FADD" w14:textId="77777777" w:rsidR="007E72A6" w:rsidRDefault="007E72A6" w:rsidP="007E72A6">
      <w:pPr>
        <w:rPr>
          <w:lang w:eastAsia="zh-CN"/>
        </w:rPr>
      </w:pPr>
      <w:r>
        <w:rPr>
          <w:lang w:eastAsia="zh-CN"/>
        </w:rPr>
        <w:t>Another wording is “motion”.  See clause 4.5 for further characteristics on Air / space borne platform.</w:t>
      </w:r>
    </w:p>
    <w:p w14:paraId="6ED59F43" w14:textId="77777777" w:rsidR="007D08F5" w:rsidRDefault="007D08F5" w:rsidP="008B7698">
      <w:pPr>
        <w:rPr>
          <w:lang w:eastAsia="zh-CN"/>
        </w:rPr>
      </w:pPr>
    </w:p>
    <w:p w14:paraId="144BC947" w14:textId="13B92987" w:rsidR="003669DD" w:rsidDel="00A85AD6" w:rsidRDefault="003669DD" w:rsidP="003669DD">
      <w:pPr>
        <w:pStyle w:val="Titre2"/>
        <w:numPr>
          <w:ilvl w:val="0"/>
          <w:numId w:val="0"/>
        </w:numPr>
        <w:rPr>
          <w:del w:id="68" w:author="ADSL" w:date="2017-06-07T00:00:00Z"/>
        </w:rPr>
      </w:pPr>
      <w:del w:id="69" w:author="ADSL" w:date="2017-06-07T00:00:00Z">
        <w:r w:rsidDel="00A85AD6">
          <w:delText>5.3 KPIs</w:delText>
        </w:r>
      </w:del>
    </w:p>
    <w:p w14:paraId="3A755D9E" w14:textId="623CFC3E" w:rsidR="00B31F72" w:rsidDel="00A85AD6" w:rsidRDefault="003669DD" w:rsidP="003669DD">
      <w:pPr>
        <w:rPr>
          <w:del w:id="70" w:author="ADSL" w:date="2017-06-07T00:00:00Z"/>
          <w:lang w:eastAsia="zh-CN"/>
        </w:rPr>
      </w:pPr>
      <w:del w:id="71" w:author="ADSL" w:date="2017-06-07T00:00:00Z">
        <w:r w:rsidRPr="002B7BA3" w:rsidDel="00A85AD6">
          <w:rPr>
            <w:lang w:eastAsia="zh-CN"/>
          </w:rPr>
          <w:delText xml:space="preserve">For all these </w:delText>
        </w:r>
        <w:r w:rsidR="00250764" w:rsidDel="00A85AD6">
          <w:rPr>
            <w:lang w:eastAsia="zh-CN"/>
          </w:rPr>
          <w:delText xml:space="preserve">deployment </w:delText>
        </w:r>
        <w:r w:rsidRPr="002B7BA3" w:rsidDel="00A85AD6">
          <w:rPr>
            <w:lang w:eastAsia="zh-CN"/>
          </w:rPr>
          <w:delText>scenarios,</w:delText>
        </w:r>
        <w:r w:rsidR="00B31F72" w:rsidDel="00A85AD6">
          <w:rPr>
            <w:lang w:eastAsia="zh-CN"/>
          </w:rPr>
          <w:delText xml:space="preserve"> the main KPIs that </w:delText>
        </w:r>
        <w:r w:rsidR="000A7EB2" w:rsidDel="00A85AD6">
          <w:rPr>
            <w:lang w:eastAsia="zh-CN"/>
          </w:rPr>
          <w:delText xml:space="preserve">could </w:delText>
        </w:r>
        <w:r w:rsidR="00B31F72" w:rsidDel="00A85AD6">
          <w:rPr>
            <w:lang w:eastAsia="zh-CN"/>
          </w:rPr>
          <w:delText>be used to evaluate the NTN are</w:delText>
        </w:r>
        <w:r w:rsidR="008E6E80" w:rsidDel="00A85AD6">
          <w:rPr>
            <w:lang w:eastAsia="zh-CN"/>
          </w:rPr>
          <w:delText>:</w:delText>
        </w:r>
      </w:del>
    </w:p>
    <w:p w14:paraId="43955269" w14:textId="665EA7B9" w:rsidR="00B31F72" w:rsidRPr="00DF7603" w:rsidDel="00A85AD6" w:rsidRDefault="003669DD" w:rsidP="0087320F">
      <w:pPr>
        <w:pStyle w:val="Paragraphedeliste"/>
        <w:numPr>
          <w:ilvl w:val="0"/>
          <w:numId w:val="2"/>
        </w:numPr>
        <w:rPr>
          <w:del w:id="72" w:author="ADSL" w:date="2017-06-07T00:00:00Z"/>
          <w:lang w:eastAsia="zh-CN"/>
        </w:rPr>
      </w:pPr>
      <w:del w:id="73" w:author="ADSL" w:date="2017-06-07T00:00:00Z">
        <w:r w:rsidRPr="00DF7603" w:rsidDel="00A85AD6">
          <w:rPr>
            <w:lang w:eastAsia="zh-CN"/>
          </w:rPr>
          <w:delText xml:space="preserve">User </w:delText>
        </w:r>
        <w:r w:rsidR="00042A19" w:rsidDel="00A85AD6">
          <w:rPr>
            <w:lang w:eastAsia="zh-CN"/>
          </w:rPr>
          <w:delText>t</w:delText>
        </w:r>
        <w:r w:rsidRPr="00DF7603" w:rsidDel="00A85AD6">
          <w:rPr>
            <w:lang w:eastAsia="zh-CN"/>
          </w:rPr>
          <w:delText>hroughput (minimum, maximum, average)</w:delText>
        </w:r>
        <w:r w:rsidR="001857D2" w:rsidDel="00A85AD6">
          <w:rPr>
            <w:lang w:eastAsia="zh-CN"/>
          </w:rPr>
          <w:delText xml:space="preserve">, </w:delText>
        </w:r>
        <w:r w:rsidR="00042A19" w:rsidDel="00A85AD6">
          <w:rPr>
            <w:lang w:eastAsia="zh-CN"/>
          </w:rPr>
          <w:delText>t</w:delText>
        </w:r>
        <w:r w:rsidR="001857D2" w:rsidDel="00A85AD6">
          <w:rPr>
            <w:lang w:eastAsia="zh-CN"/>
          </w:rPr>
          <w:delText>hroughput per beam</w:delText>
        </w:r>
      </w:del>
    </w:p>
    <w:p w14:paraId="52876215" w14:textId="009E9F4B" w:rsidR="003669DD" w:rsidRPr="00DF7603" w:rsidDel="00A85AD6" w:rsidRDefault="003669DD" w:rsidP="0087320F">
      <w:pPr>
        <w:pStyle w:val="Paragraphedeliste"/>
        <w:numPr>
          <w:ilvl w:val="0"/>
          <w:numId w:val="2"/>
        </w:numPr>
        <w:rPr>
          <w:del w:id="74" w:author="ADSL" w:date="2017-06-07T00:00:00Z"/>
          <w:lang w:eastAsia="zh-CN"/>
        </w:rPr>
      </w:pPr>
      <w:del w:id="75" w:author="ADSL" w:date="2017-06-07T00:00:00Z">
        <w:r w:rsidRPr="00DF7603" w:rsidDel="00A85AD6">
          <w:rPr>
            <w:lang w:eastAsia="zh-CN"/>
          </w:rPr>
          <w:delText>Maximum latency</w:delText>
        </w:r>
        <w:r w:rsidR="00C75DF2" w:rsidRPr="00DF7603" w:rsidDel="00A85AD6">
          <w:rPr>
            <w:lang w:eastAsia="zh-CN"/>
          </w:rPr>
          <w:delText xml:space="preserve"> </w:delText>
        </w:r>
        <w:r w:rsidR="00DF7603" w:rsidDel="00A85AD6">
          <w:rPr>
            <w:lang w:eastAsia="zh-CN"/>
          </w:rPr>
          <w:delText xml:space="preserve"> (</w:delText>
        </w:r>
        <w:r w:rsidR="008E6E80" w:rsidDel="00A85AD6">
          <w:rPr>
            <w:lang w:eastAsia="zh-CN"/>
          </w:rPr>
          <w:delText xml:space="preserve">upper bound of the </w:delText>
        </w:r>
        <w:r w:rsidR="00DF7603" w:rsidDel="00A85AD6">
          <w:rPr>
            <w:lang w:eastAsia="zh-CN"/>
          </w:rPr>
          <w:delText xml:space="preserve">one way latency or </w:delText>
        </w:r>
        <w:r w:rsidR="001857D2" w:rsidDel="00A85AD6">
          <w:rPr>
            <w:lang w:eastAsia="zh-CN"/>
          </w:rPr>
          <w:delText xml:space="preserve">upper bound of </w:delText>
        </w:r>
        <w:r w:rsidR="008E6E80" w:rsidDel="00A85AD6">
          <w:rPr>
            <w:lang w:eastAsia="zh-CN"/>
          </w:rPr>
          <w:delText xml:space="preserve">the </w:delText>
        </w:r>
        <w:r w:rsidR="00DF7603" w:rsidDel="00A85AD6">
          <w:rPr>
            <w:lang w:eastAsia="zh-CN"/>
          </w:rPr>
          <w:delText>RTD</w:delText>
        </w:r>
        <w:r w:rsidR="008E6E80" w:rsidDel="00A85AD6">
          <w:rPr>
            <w:lang w:eastAsia="zh-CN"/>
          </w:rPr>
          <w:delText>-Round Trip Delay</w:delText>
        </w:r>
        <w:r w:rsidR="00DF7603" w:rsidDel="00A85AD6">
          <w:rPr>
            <w:lang w:eastAsia="zh-CN"/>
          </w:rPr>
          <w:delText>)</w:delText>
        </w:r>
      </w:del>
    </w:p>
    <w:p w14:paraId="2ECA9499" w14:textId="3868BD64" w:rsidR="00B31F72" w:rsidRPr="00DF7603" w:rsidDel="00A85AD6" w:rsidRDefault="00B31F72" w:rsidP="0087320F">
      <w:pPr>
        <w:pStyle w:val="Paragraphedeliste"/>
        <w:numPr>
          <w:ilvl w:val="0"/>
          <w:numId w:val="2"/>
        </w:numPr>
        <w:rPr>
          <w:del w:id="76" w:author="ADSL" w:date="2017-06-07T00:00:00Z"/>
          <w:lang w:eastAsia="zh-CN"/>
        </w:rPr>
      </w:pPr>
      <w:del w:id="77" w:author="ADSL" w:date="2017-06-07T00:00:00Z">
        <w:r w:rsidRPr="00DF7603" w:rsidDel="00A85AD6">
          <w:rPr>
            <w:lang w:eastAsia="zh-CN"/>
          </w:rPr>
          <w:delText>Reliability</w:delText>
        </w:r>
      </w:del>
    </w:p>
    <w:p w14:paraId="2CB38AAC" w14:textId="35D93062" w:rsidR="00164701" w:rsidRPr="000E5AB2" w:rsidDel="00A85AD6" w:rsidRDefault="00164701" w:rsidP="0087320F">
      <w:pPr>
        <w:pStyle w:val="Paragraphedeliste"/>
        <w:numPr>
          <w:ilvl w:val="0"/>
          <w:numId w:val="2"/>
        </w:numPr>
        <w:rPr>
          <w:del w:id="78" w:author="ADSL" w:date="2017-06-07T00:00:00Z"/>
          <w:lang w:eastAsia="zh-CN"/>
        </w:rPr>
      </w:pPr>
      <w:del w:id="79" w:author="ADSL" w:date="2017-06-07T00:00:00Z">
        <w:r w:rsidRPr="000E5AB2" w:rsidDel="00A85AD6">
          <w:rPr>
            <w:lang w:eastAsia="zh-CN"/>
          </w:rPr>
          <w:delText>User connectivity</w:delText>
        </w:r>
      </w:del>
    </w:p>
    <w:p w14:paraId="53A432C2" w14:textId="6821E129" w:rsidR="0001084E" w:rsidDel="00A85AD6" w:rsidRDefault="0001084E" w:rsidP="0001084E">
      <w:pPr>
        <w:rPr>
          <w:del w:id="80" w:author="ADSL" w:date="2017-06-07T00:00:00Z"/>
          <w:lang w:eastAsia="zh-CN"/>
        </w:rPr>
      </w:pPr>
    </w:p>
    <w:p w14:paraId="657AD8DD" w14:textId="6CDACF05" w:rsidR="000A7EB2" w:rsidDel="00A85AD6" w:rsidRDefault="000A7EB2" w:rsidP="0001084E">
      <w:pPr>
        <w:rPr>
          <w:del w:id="81" w:author="ADSL" w:date="2017-06-07T00:00:00Z"/>
          <w:lang w:eastAsia="zh-CN"/>
        </w:rPr>
      </w:pPr>
      <w:del w:id="82" w:author="ADSL" w:date="2017-06-07T00:00:00Z">
        <w:r w:rsidDel="00A85AD6">
          <w:rPr>
            <w:lang w:eastAsia="zh-CN"/>
          </w:rPr>
          <w:delText>The list of KPIs to be used in the evaluation will depend on the considered use case and the supprted servce enabler.</w:delText>
        </w:r>
      </w:del>
    </w:p>
    <w:p w14:paraId="34DE8E52" w14:textId="2144E130" w:rsidR="000A7EB2" w:rsidDel="00A85AD6" w:rsidRDefault="000A7EB2" w:rsidP="0001084E">
      <w:pPr>
        <w:rPr>
          <w:del w:id="83" w:author="ADSL" w:date="2017-06-07T00:00:00Z"/>
          <w:lang w:eastAsia="zh-CN"/>
        </w:rPr>
      </w:pPr>
    </w:p>
    <w:p w14:paraId="5D3C0C0D" w14:textId="04AFC3E8" w:rsidR="0001084E" w:rsidRPr="002B7BA3" w:rsidDel="00A85AD6" w:rsidRDefault="0001084E" w:rsidP="0001084E">
      <w:pPr>
        <w:rPr>
          <w:del w:id="84" w:author="ADSL" w:date="2017-06-07T00:00:00Z"/>
          <w:lang w:eastAsia="zh-CN"/>
        </w:rPr>
      </w:pPr>
      <w:del w:id="85" w:author="ADSL" w:date="2017-06-07T00:00:00Z">
        <w:r w:rsidRPr="002B7BA3" w:rsidDel="00A85AD6">
          <w:rPr>
            <w:lang w:eastAsia="zh-CN"/>
          </w:rPr>
          <w:delText>Th</w:delText>
        </w:r>
        <w:r w:rsidDel="00A85AD6">
          <w:rPr>
            <w:lang w:eastAsia="zh-CN"/>
          </w:rPr>
          <w:delText>e</w:delText>
        </w:r>
        <w:r w:rsidRPr="002B7BA3" w:rsidDel="00A85AD6">
          <w:rPr>
            <w:lang w:eastAsia="zh-CN"/>
          </w:rPr>
          <w:delText xml:space="preserve"> KPI</w:delText>
        </w:r>
        <w:r w:rsidDel="00A85AD6">
          <w:rPr>
            <w:lang w:eastAsia="zh-CN"/>
          </w:rPr>
          <w:delText>s</w:delText>
        </w:r>
        <w:r w:rsidRPr="002B7BA3" w:rsidDel="00A85AD6">
          <w:rPr>
            <w:lang w:eastAsia="zh-CN"/>
          </w:rPr>
          <w:delText xml:space="preserve"> </w:delText>
        </w:r>
        <w:r w:rsidDel="00A85AD6">
          <w:rPr>
            <w:lang w:eastAsia="zh-CN"/>
          </w:rPr>
          <w:delText xml:space="preserve">that are expected to measure the effective </w:delText>
        </w:r>
        <w:r w:rsidRPr="00111EEE" w:rsidDel="00A85AD6">
          <w:rPr>
            <w:u w:val="single"/>
            <w:lang w:eastAsia="zh-CN"/>
          </w:rPr>
          <w:delText>user connectivity</w:delText>
        </w:r>
        <w:r w:rsidDel="00A85AD6">
          <w:rPr>
            <w:lang w:eastAsia="zh-CN"/>
          </w:rPr>
          <w:delText xml:space="preserve"> </w:delText>
        </w:r>
        <w:r w:rsidRPr="002B7BA3" w:rsidDel="00A85AD6">
          <w:rPr>
            <w:lang w:eastAsia="zh-CN"/>
          </w:rPr>
          <w:delText>should be :</w:delText>
        </w:r>
      </w:del>
    </w:p>
    <w:p w14:paraId="63A724D0" w14:textId="730F50E8" w:rsidR="0001084E" w:rsidDel="00A85AD6" w:rsidRDefault="0001084E" w:rsidP="0087320F">
      <w:pPr>
        <w:pStyle w:val="Paragraphedeliste"/>
        <w:numPr>
          <w:ilvl w:val="0"/>
          <w:numId w:val="3"/>
        </w:numPr>
        <w:rPr>
          <w:del w:id="86" w:author="ADSL" w:date="2017-06-07T00:00:00Z"/>
          <w:u w:val="single"/>
          <w:lang w:eastAsia="zh-CN"/>
        </w:rPr>
      </w:pPr>
      <w:del w:id="87" w:author="ADSL" w:date="2017-06-07T00:00:00Z">
        <w:r w:rsidRPr="00324704" w:rsidDel="00A85AD6">
          <w:rPr>
            <w:u w:val="single"/>
            <w:lang w:eastAsia="zh-CN"/>
          </w:rPr>
          <w:delText>Continuous coverage</w:delText>
        </w:r>
      </w:del>
    </w:p>
    <w:p w14:paraId="484F5F05" w14:textId="670C31C6" w:rsidR="00EF0D87" w:rsidDel="00A85AD6" w:rsidRDefault="00EF0D87" w:rsidP="0087320F">
      <w:pPr>
        <w:pStyle w:val="Paragraphedeliste"/>
        <w:numPr>
          <w:ilvl w:val="0"/>
          <w:numId w:val="3"/>
        </w:numPr>
        <w:rPr>
          <w:del w:id="88" w:author="ADSL" w:date="2017-06-07T00:00:00Z"/>
          <w:u w:val="single"/>
          <w:lang w:eastAsia="zh-CN"/>
        </w:rPr>
      </w:pPr>
      <w:del w:id="89" w:author="ADSL" w:date="2017-06-07T00:00:00Z">
        <w:r w:rsidDel="00A85AD6">
          <w:rPr>
            <w:u w:val="single"/>
            <w:lang w:eastAsia="zh-CN"/>
          </w:rPr>
          <w:delText>QoS</w:delText>
        </w:r>
      </w:del>
    </w:p>
    <w:p w14:paraId="1E3C3474" w14:textId="46AEC0F7" w:rsidR="0001084E" w:rsidRPr="00324704" w:rsidDel="00A85AD6" w:rsidRDefault="0001084E" w:rsidP="0087320F">
      <w:pPr>
        <w:pStyle w:val="Paragraphedeliste"/>
        <w:numPr>
          <w:ilvl w:val="0"/>
          <w:numId w:val="3"/>
        </w:numPr>
        <w:rPr>
          <w:del w:id="90" w:author="ADSL" w:date="2017-06-07T00:00:00Z"/>
          <w:u w:val="single"/>
          <w:lang w:eastAsia="zh-CN"/>
        </w:rPr>
      </w:pPr>
      <w:del w:id="91" w:author="ADSL" w:date="2017-06-07T00:00:00Z">
        <w:r w:rsidDel="00A85AD6">
          <w:rPr>
            <w:u w:val="single"/>
            <w:lang w:eastAsia="zh-CN"/>
          </w:rPr>
          <w:delText>Access to the channel:</w:delText>
        </w:r>
      </w:del>
    </w:p>
    <w:p w14:paraId="06B50768" w14:textId="6CB91760" w:rsidR="0001084E" w:rsidRPr="002B7BA3" w:rsidDel="00A85AD6" w:rsidRDefault="0001084E" w:rsidP="0087320F">
      <w:pPr>
        <w:pStyle w:val="Paragraphedeliste"/>
        <w:numPr>
          <w:ilvl w:val="1"/>
          <w:numId w:val="4"/>
        </w:numPr>
        <w:rPr>
          <w:del w:id="92" w:author="ADSL" w:date="2017-06-07T00:00:00Z"/>
          <w:lang w:eastAsia="zh-CN"/>
        </w:rPr>
      </w:pPr>
      <w:del w:id="93" w:author="ADSL" w:date="2017-06-07T00:00:00Z">
        <w:r w:rsidRPr="002B7BA3" w:rsidDel="00A85AD6">
          <w:rPr>
            <w:lang w:eastAsia="zh-CN"/>
          </w:rPr>
          <w:delText>N</w:delText>
        </w:r>
        <w:r w:rsidR="00FE4EE8" w:rsidDel="00A85AD6">
          <w:rPr>
            <w:lang w:eastAsia="zh-CN"/>
          </w:rPr>
          <w:delText>umbe</w:delText>
        </w:r>
        <w:r w:rsidRPr="002B7BA3" w:rsidDel="00A85AD6">
          <w:rPr>
            <w:lang w:eastAsia="zh-CN"/>
          </w:rPr>
          <w:delText>r of successful access</w:delText>
        </w:r>
        <w:r w:rsidR="001A09D5" w:rsidDel="00A85AD6">
          <w:rPr>
            <w:lang w:eastAsia="zh-CN"/>
          </w:rPr>
          <w:delText>es</w:delText>
        </w:r>
        <w:r w:rsidRPr="002B7BA3" w:rsidDel="00A85AD6">
          <w:rPr>
            <w:lang w:eastAsia="zh-CN"/>
          </w:rPr>
          <w:delText xml:space="preserve"> to the </w:delText>
        </w:r>
        <w:r w:rsidDel="00A85AD6">
          <w:rPr>
            <w:lang w:eastAsia="zh-CN"/>
          </w:rPr>
          <w:delText>channel</w:delText>
        </w:r>
        <w:r w:rsidRPr="002B7BA3" w:rsidDel="00A85AD6">
          <w:rPr>
            <w:lang w:eastAsia="zh-CN"/>
          </w:rPr>
          <w:delText xml:space="preserve"> vs. </w:delText>
        </w:r>
        <w:r w:rsidDel="00A85AD6">
          <w:rPr>
            <w:lang w:eastAsia="zh-CN"/>
          </w:rPr>
          <w:delText xml:space="preserve">total </w:delText>
        </w:r>
        <w:r w:rsidRPr="002B7BA3" w:rsidDel="00A85AD6">
          <w:rPr>
            <w:lang w:eastAsia="zh-CN"/>
          </w:rPr>
          <w:delText xml:space="preserve">nr of attempts, </w:delText>
        </w:r>
      </w:del>
    </w:p>
    <w:p w14:paraId="69E9DC46" w14:textId="0871C895" w:rsidR="0001084E" w:rsidRPr="002B7BA3" w:rsidDel="00A85AD6" w:rsidRDefault="0001084E" w:rsidP="0087320F">
      <w:pPr>
        <w:pStyle w:val="Paragraphedeliste"/>
        <w:numPr>
          <w:ilvl w:val="1"/>
          <w:numId w:val="4"/>
        </w:numPr>
        <w:rPr>
          <w:del w:id="94" w:author="ADSL" w:date="2017-06-07T00:00:00Z"/>
          <w:lang w:eastAsia="zh-CN"/>
        </w:rPr>
      </w:pPr>
      <w:del w:id="95" w:author="ADSL" w:date="2017-06-07T00:00:00Z">
        <w:r w:rsidRPr="002B7BA3" w:rsidDel="00A85AD6">
          <w:rPr>
            <w:lang w:eastAsia="zh-CN"/>
          </w:rPr>
          <w:delText>N</w:delText>
        </w:r>
        <w:r w:rsidR="00FE4EE8" w:rsidDel="00A85AD6">
          <w:rPr>
            <w:lang w:eastAsia="zh-CN"/>
          </w:rPr>
          <w:delText>umbe</w:delText>
        </w:r>
        <w:r w:rsidRPr="002B7BA3" w:rsidDel="00A85AD6">
          <w:rPr>
            <w:lang w:eastAsia="zh-CN"/>
          </w:rPr>
          <w:delText>r of failed access</w:delText>
        </w:r>
        <w:r w:rsidR="001A09D5" w:rsidDel="00A85AD6">
          <w:rPr>
            <w:lang w:eastAsia="zh-CN"/>
          </w:rPr>
          <w:delText>es</w:delText>
        </w:r>
        <w:r w:rsidRPr="002B7BA3" w:rsidDel="00A85AD6">
          <w:rPr>
            <w:lang w:eastAsia="zh-CN"/>
          </w:rPr>
          <w:delText xml:space="preserve"> to the </w:delText>
        </w:r>
        <w:r w:rsidDel="00A85AD6">
          <w:rPr>
            <w:lang w:eastAsia="zh-CN"/>
          </w:rPr>
          <w:delText>channel</w:delText>
        </w:r>
        <w:r w:rsidRPr="002B7BA3" w:rsidDel="00A85AD6">
          <w:rPr>
            <w:lang w:eastAsia="zh-CN"/>
          </w:rPr>
          <w:delText xml:space="preserve"> vs. nr of attempts,</w:delText>
        </w:r>
      </w:del>
    </w:p>
    <w:p w14:paraId="4BB44BCF" w14:textId="36588E8D" w:rsidR="0001084E" w:rsidRPr="002B7BA3" w:rsidDel="00A85AD6" w:rsidRDefault="0001084E" w:rsidP="0087320F">
      <w:pPr>
        <w:pStyle w:val="Paragraphedeliste"/>
        <w:numPr>
          <w:ilvl w:val="1"/>
          <w:numId w:val="4"/>
        </w:numPr>
        <w:rPr>
          <w:del w:id="96" w:author="ADSL" w:date="2017-06-07T00:00:00Z"/>
          <w:lang w:eastAsia="zh-CN"/>
        </w:rPr>
      </w:pPr>
      <w:del w:id="97" w:author="ADSL" w:date="2017-06-07T00:00:00Z">
        <w:r w:rsidRPr="002B7BA3" w:rsidDel="00A85AD6">
          <w:rPr>
            <w:lang w:eastAsia="zh-CN"/>
          </w:rPr>
          <w:delText xml:space="preserve">Access time to the </w:delText>
        </w:r>
        <w:r w:rsidDel="00A85AD6">
          <w:rPr>
            <w:lang w:eastAsia="zh-CN"/>
          </w:rPr>
          <w:delText>channel</w:delText>
        </w:r>
        <w:r w:rsidRPr="002B7BA3" w:rsidDel="00A85AD6">
          <w:rPr>
            <w:lang w:eastAsia="zh-CN"/>
          </w:rPr>
          <w:delText xml:space="preserve"> (minimum, maximum, average)</w:delText>
        </w:r>
      </w:del>
    </w:p>
    <w:p w14:paraId="5ECD30FE" w14:textId="16E3BCAD" w:rsidR="0001084E" w:rsidDel="00A85AD6" w:rsidRDefault="0001084E" w:rsidP="0001084E">
      <w:pPr>
        <w:rPr>
          <w:del w:id="98" w:author="ADSL" w:date="2017-06-07T00:00:00Z"/>
          <w:lang w:eastAsia="zh-CN"/>
        </w:rPr>
      </w:pPr>
      <w:del w:id="99" w:author="ADSL" w:date="2017-06-07T00:00:00Z">
        <w:r w:rsidDel="00A85AD6">
          <w:rPr>
            <w:lang w:eastAsia="zh-CN"/>
          </w:rPr>
          <w:lastRenderedPageBreak/>
          <w:delText xml:space="preserve">Note that for connected mode communications, the above “access to </w:delText>
        </w:r>
        <w:r w:rsidR="0014063B" w:rsidDel="00A85AD6">
          <w:rPr>
            <w:lang w:eastAsia="zh-CN"/>
          </w:rPr>
          <w:delText xml:space="preserve">the </w:delText>
        </w:r>
        <w:r w:rsidDel="00A85AD6">
          <w:rPr>
            <w:lang w:eastAsia="zh-CN"/>
          </w:rPr>
          <w:delText xml:space="preserve">channel” related KPIs, that are generic, should be replaced by “connection set up” related KPIs (nr of successful connections vs. nr of connections attempts, nr of failed connections vs. nr of connections attempts, connection set up time). </w:delText>
        </w:r>
      </w:del>
    </w:p>
    <w:p w14:paraId="00DD7697" w14:textId="39CA03AA" w:rsidR="00334F22" w:rsidDel="00A85AD6" w:rsidRDefault="00334F22" w:rsidP="003669DD">
      <w:pPr>
        <w:rPr>
          <w:del w:id="100" w:author="ADSL" w:date="2017-06-07T00:00:00Z"/>
          <w:lang w:eastAsia="zh-CN"/>
        </w:rPr>
      </w:pPr>
    </w:p>
    <w:p w14:paraId="4B1B2B10" w14:textId="3FD4B05C" w:rsidR="003669DD" w:rsidDel="00A85AD6" w:rsidRDefault="003669DD" w:rsidP="003669DD">
      <w:pPr>
        <w:rPr>
          <w:del w:id="101" w:author="ADSL" w:date="2017-06-07T00:00:00Z"/>
          <w:lang w:eastAsia="zh-CN"/>
        </w:rPr>
      </w:pPr>
      <w:del w:id="102" w:author="ADSL" w:date="2017-06-07T00:00:00Z">
        <w:r w:rsidRPr="002B7BA3" w:rsidDel="00A85AD6">
          <w:rPr>
            <w:lang w:eastAsia="zh-CN"/>
          </w:rPr>
          <w:delText xml:space="preserve">The </w:delText>
        </w:r>
        <w:r w:rsidR="00C9346C" w:rsidDel="00A85AD6">
          <w:rPr>
            <w:lang w:eastAsia="zh-CN"/>
          </w:rPr>
          <w:delText>characteristics</w:delText>
        </w:r>
        <w:r w:rsidR="00C9346C" w:rsidRPr="002B7BA3" w:rsidDel="00A85AD6">
          <w:rPr>
            <w:lang w:eastAsia="zh-CN"/>
          </w:rPr>
          <w:delText xml:space="preserve"> </w:delText>
        </w:r>
        <w:r w:rsidRPr="002B7BA3" w:rsidDel="00A85AD6">
          <w:rPr>
            <w:lang w:eastAsia="zh-CN"/>
          </w:rPr>
          <w:delText xml:space="preserve">of </w:delText>
        </w:r>
        <w:r w:rsidR="001B7149" w:rsidDel="00A85AD6">
          <w:rPr>
            <w:lang w:eastAsia="zh-CN"/>
          </w:rPr>
          <w:delText xml:space="preserve">the </w:delText>
        </w:r>
        <w:r w:rsidRPr="002B7BA3" w:rsidDel="00A85AD6">
          <w:rPr>
            <w:lang w:eastAsia="zh-CN"/>
          </w:rPr>
          <w:delText>service</w:delText>
        </w:r>
        <w:r w:rsidR="00334F22" w:rsidDel="00A85AD6">
          <w:rPr>
            <w:lang w:eastAsia="zh-CN"/>
          </w:rPr>
          <w:delText xml:space="preserve"> enabler</w:delText>
        </w:r>
        <w:r w:rsidR="00C9346C" w:rsidDel="00A85AD6">
          <w:rPr>
            <w:lang w:eastAsia="zh-CN"/>
          </w:rPr>
          <w:delText>s</w:delText>
        </w:r>
        <w:r w:rsidDel="00A85AD6">
          <w:rPr>
            <w:lang w:eastAsia="zh-CN"/>
          </w:rPr>
          <w:delText xml:space="preserve"> </w:delText>
        </w:r>
        <w:r w:rsidRPr="002B7BA3" w:rsidDel="00A85AD6">
          <w:rPr>
            <w:lang w:eastAsia="zh-CN"/>
          </w:rPr>
          <w:delText xml:space="preserve">should be evaluated </w:delText>
        </w:r>
        <w:r w:rsidR="00C9346C" w:rsidDel="00A85AD6">
          <w:rPr>
            <w:lang w:eastAsia="zh-CN"/>
          </w:rPr>
          <w:delText>according to complementary attributes</w:delText>
        </w:r>
        <w:r w:rsidDel="00A85AD6">
          <w:rPr>
            <w:lang w:eastAsia="zh-CN"/>
          </w:rPr>
          <w:delText>:</w:delText>
        </w:r>
      </w:del>
    </w:p>
    <w:p w14:paraId="6C4FE518" w14:textId="6F1BACD8" w:rsidR="003669DD" w:rsidDel="00A85AD6" w:rsidRDefault="003669DD" w:rsidP="0087320F">
      <w:pPr>
        <w:pStyle w:val="Paragraphedeliste"/>
        <w:numPr>
          <w:ilvl w:val="0"/>
          <w:numId w:val="5"/>
        </w:numPr>
        <w:rPr>
          <w:del w:id="103" w:author="ADSL" w:date="2017-06-07T00:00:00Z"/>
          <w:lang w:eastAsia="zh-CN"/>
        </w:rPr>
      </w:pPr>
      <w:del w:id="104" w:author="ADSL" w:date="2017-06-07T00:00:00Z">
        <w:r w:rsidDel="00A85AD6">
          <w:rPr>
            <w:lang w:eastAsia="zh-CN"/>
          </w:rPr>
          <w:delText>T</w:delText>
        </w:r>
        <w:r w:rsidRPr="002B7BA3" w:rsidDel="00A85AD6">
          <w:rPr>
            <w:lang w:eastAsia="zh-CN"/>
          </w:rPr>
          <w:delText>raffic loads</w:delText>
        </w:r>
      </w:del>
    </w:p>
    <w:p w14:paraId="5014BEAE" w14:textId="5D8CDBBC" w:rsidR="003669DD" w:rsidDel="00A85AD6" w:rsidRDefault="003669DD" w:rsidP="0087320F">
      <w:pPr>
        <w:pStyle w:val="Paragraphedeliste"/>
        <w:numPr>
          <w:ilvl w:val="0"/>
          <w:numId w:val="5"/>
        </w:numPr>
        <w:rPr>
          <w:del w:id="105" w:author="ADSL" w:date="2017-06-07T00:00:00Z"/>
          <w:lang w:eastAsia="zh-CN"/>
        </w:rPr>
      </w:pPr>
      <w:del w:id="106" w:author="ADSL" w:date="2017-06-07T00:00:00Z">
        <w:r w:rsidDel="00A85AD6">
          <w:rPr>
            <w:lang w:eastAsia="zh-CN"/>
          </w:rPr>
          <w:delText>U</w:delText>
        </w:r>
        <w:r w:rsidRPr="002B7BA3" w:rsidDel="00A85AD6">
          <w:rPr>
            <w:lang w:eastAsia="zh-CN"/>
          </w:rPr>
          <w:delText xml:space="preserve">ser densities </w:delText>
        </w:r>
      </w:del>
    </w:p>
    <w:p w14:paraId="46E407E1" w14:textId="2E4BB62C" w:rsidR="003669DD" w:rsidDel="00A85AD6" w:rsidRDefault="003669DD" w:rsidP="0087320F">
      <w:pPr>
        <w:pStyle w:val="Paragraphedeliste"/>
        <w:numPr>
          <w:ilvl w:val="0"/>
          <w:numId w:val="5"/>
        </w:numPr>
        <w:rPr>
          <w:del w:id="107" w:author="ADSL" w:date="2017-06-07T00:00:00Z"/>
          <w:lang w:eastAsia="zh-CN"/>
        </w:rPr>
      </w:pPr>
      <w:del w:id="108" w:author="ADSL" w:date="2017-06-07T00:00:00Z">
        <w:r w:rsidDel="00A85AD6">
          <w:rPr>
            <w:lang w:eastAsia="zh-CN"/>
          </w:rPr>
          <w:delText>N</w:delText>
        </w:r>
        <w:r w:rsidR="00FE4EE8" w:rsidDel="00A85AD6">
          <w:rPr>
            <w:lang w:eastAsia="zh-CN"/>
          </w:rPr>
          <w:delText>umbe</w:delText>
        </w:r>
        <w:r w:rsidDel="00A85AD6">
          <w:rPr>
            <w:lang w:eastAsia="zh-CN"/>
          </w:rPr>
          <w:delText>r of Inter-beam Handovers:</w:delText>
        </w:r>
      </w:del>
    </w:p>
    <w:p w14:paraId="350F2771" w14:textId="655A6705" w:rsidR="003669DD" w:rsidDel="00A85AD6" w:rsidRDefault="003669DD" w:rsidP="0087320F">
      <w:pPr>
        <w:pStyle w:val="Paragraphedeliste"/>
        <w:numPr>
          <w:ilvl w:val="1"/>
          <w:numId w:val="6"/>
        </w:numPr>
        <w:rPr>
          <w:del w:id="109" w:author="ADSL" w:date="2017-06-07T00:00:00Z"/>
          <w:lang w:eastAsia="zh-CN"/>
        </w:rPr>
      </w:pPr>
      <w:del w:id="110" w:author="ADSL" w:date="2017-06-07T00:00:00Z">
        <w:r w:rsidDel="00A85AD6">
          <w:rPr>
            <w:lang w:eastAsia="zh-CN"/>
          </w:rPr>
          <w:delText xml:space="preserve">the beams are fixed earth and the </w:delText>
        </w:r>
        <w:r w:rsidR="005B6526" w:rsidDel="00A85AD6">
          <w:rPr>
            <w:lang w:eastAsia="zh-CN"/>
          </w:rPr>
          <w:delText>NTN terminals</w:delText>
        </w:r>
        <w:r w:rsidDel="00A85AD6">
          <w:rPr>
            <w:lang w:eastAsia="zh-CN"/>
          </w:rPr>
          <w:delText xml:space="preserve"> are moving from a beam to other ones</w:delText>
        </w:r>
        <w:r w:rsidR="005B6526" w:rsidDel="00A85AD6">
          <w:rPr>
            <w:lang w:eastAsia="zh-CN"/>
          </w:rPr>
          <w:delText xml:space="preserve">, according to several </w:delText>
        </w:r>
        <w:r w:rsidR="004660E2" w:rsidDel="00A85AD6">
          <w:rPr>
            <w:lang w:eastAsia="zh-CN"/>
          </w:rPr>
          <w:delText>NTN terminals mobility assumptions:</w:delText>
        </w:r>
      </w:del>
    </w:p>
    <w:p w14:paraId="2168F8B0" w14:textId="2059611E" w:rsidR="005B6526" w:rsidDel="00A85AD6" w:rsidRDefault="004660E2" w:rsidP="0087320F">
      <w:pPr>
        <w:pStyle w:val="Paragraphedeliste"/>
        <w:numPr>
          <w:ilvl w:val="2"/>
          <w:numId w:val="6"/>
        </w:numPr>
        <w:rPr>
          <w:del w:id="111" w:author="ADSL" w:date="2017-06-07T00:00:00Z"/>
          <w:lang w:eastAsia="zh-CN"/>
        </w:rPr>
      </w:pPr>
      <w:del w:id="112" w:author="ADSL" w:date="2017-06-07T00:00:00Z">
        <w:r w:rsidDel="00A85AD6">
          <w:rPr>
            <w:lang w:eastAsia="zh-CN"/>
          </w:rPr>
          <w:delText>80% of terminal are fixed-earth, 20% are moving</w:delText>
        </w:r>
      </w:del>
    </w:p>
    <w:p w14:paraId="53193B39" w14:textId="41BE2E75" w:rsidR="004660E2" w:rsidDel="00A85AD6" w:rsidRDefault="004660E2" w:rsidP="0087320F">
      <w:pPr>
        <w:pStyle w:val="Paragraphedeliste"/>
        <w:numPr>
          <w:ilvl w:val="2"/>
          <w:numId w:val="6"/>
        </w:numPr>
        <w:rPr>
          <w:del w:id="113" w:author="ADSL" w:date="2017-06-07T00:00:00Z"/>
          <w:lang w:eastAsia="zh-CN"/>
        </w:rPr>
      </w:pPr>
      <w:del w:id="114" w:author="ADSL" w:date="2017-06-07T00:00:00Z">
        <w:r w:rsidDel="00A85AD6">
          <w:rPr>
            <w:lang w:eastAsia="zh-CN"/>
          </w:rPr>
          <w:delText>20% of terminal are fixed-earth, 80% are moving</w:delText>
        </w:r>
      </w:del>
    </w:p>
    <w:p w14:paraId="0A01D7E5" w14:textId="50D22FD0" w:rsidR="004660E2" w:rsidDel="00A85AD6" w:rsidRDefault="004660E2" w:rsidP="0087320F">
      <w:pPr>
        <w:pStyle w:val="Paragraphedeliste"/>
        <w:numPr>
          <w:ilvl w:val="2"/>
          <w:numId w:val="6"/>
        </w:numPr>
        <w:rPr>
          <w:del w:id="115" w:author="ADSL" w:date="2017-06-07T00:00:00Z"/>
          <w:lang w:eastAsia="zh-CN"/>
        </w:rPr>
      </w:pPr>
      <w:del w:id="116" w:author="ADSL" w:date="2017-06-07T00:00:00Z">
        <w:r w:rsidDel="00A85AD6">
          <w:rPr>
            <w:lang w:eastAsia="zh-CN"/>
          </w:rPr>
          <w:delText>50% of terminal are fixed-earth, 50% are moving</w:delText>
        </w:r>
      </w:del>
    </w:p>
    <w:p w14:paraId="03C42C09" w14:textId="585EF4BA" w:rsidR="003669DD" w:rsidDel="00A85AD6" w:rsidRDefault="003669DD" w:rsidP="0087320F">
      <w:pPr>
        <w:pStyle w:val="Paragraphedeliste"/>
        <w:numPr>
          <w:ilvl w:val="1"/>
          <w:numId w:val="6"/>
        </w:numPr>
        <w:rPr>
          <w:del w:id="117" w:author="ADSL" w:date="2017-06-07T00:00:00Z"/>
          <w:lang w:eastAsia="zh-CN"/>
        </w:rPr>
      </w:pPr>
      <w:del w:id="118" w:author="ADSL" w:date="2017-06-07T00:00:00Z">
        <w:r w:rsidDel="00A85AD6">
          <w:rPr>
            <w:lang w:eastAsia="zh-CN"/>
          </w:rPr>
          <w:delText xml:space="preserve">the beams are moving and the </w:delText>
        </w:r>
        <w:r w:rsidR="005B6526" w:rsidDel="00A85AD6">
          <w:rPr>
            <w:lang w:eastAsia="zh-CN"/>
          </w:rPr>
          <w:delText>NTN terminals</w:delText>
        </w:r>
        <w:r w:rsidDel="00A85AD6">
          <w:rPr>
            <w:lang w:eastAsia="zh-CN"/>
          </w:rPr>
          <w:delText xml:space="preserve"> are fixed earth</w:delText>
        </w:r>
      </w:del>
    </w:p>
    <w:p w14:paraId="17D9FF75" w14:textId="0739EA24" w:rsidR="003669DD" w:rsidDel="00A85AD6" w:rsidRDefault="003669DD" w:rsidP="0087320F">
      <w:pPr>
        <w:pStyle w:val="Paragraphedeliste"/>
        <w:numPr>
          <w:ilvl w:val="1"/>
          <w:numId w:val="6"/>
        </w:numPr>
        <w:rPr>
          <w:del w:id="119" w:author="ADSL" w:date="2017-06-07T00:00:00Z"/>
          <w:lang w:eastAsia="zh-CN"/>
        </w:rPr>
      </w:pPr>
      <w:del w:id="120" w:author="ADSL" w:date="2017-06-07T00:00:00Z">
        <w:r w:rsidDel="00A85AD6">
          <w:rPr>
            <w:lang w:eastAsia="zh-CN"/>
          </w:rPr>
          <w:delText xml:space="preserve">the beams are moving and the </w:delText>
        </w:r>
        <w:r w:rsidR="005B6526" w:rsidDel="00A85AD6">
          <w:rPr>
            <w:lang w:eastAsia="zh-CN"/>
          </w:rPr>
          <w:delText>NTN terminals</w:delText>
        </w:r>
        <w:r w:rsidDel="00A85AD6">
          <w:rPr>
            <w:lang w:eastAsia="zh-CN"/>
          </w:rPr>
          <w:delText xml:space="preserve"> are moving from a beam to other ones</w:delText>
        </w:r>
      </w:del>
    </w:p>
    <w:p w14:paraId="2129E919" w14:textId="77777777" w:rsidR="003669DD" w:rsidRDefault="003669DD" w:rsidP="008B7698">
      <w:pPr>
        <w:rPr>
          <w:lang w:val="en-GB" w:eastAsia="zh-CN"/>
        </w:rPr>
      </w:pPr>
    </w:p>
    <w:p w14:paraId="5FE02365" w14:textId="77777777" w:rsidR="008B311A" w:rsidRPr="001260F9" w:rsidRDefault="008B311A" w:rsidP="008B311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p w14:paraId="34BAC630" w14:textId="77777777" w:rsidR="008B311A" w:rsidRPr="008270C3" w:rsidRDefault="008B311A" w:rsidP="008270C3">
      <w:pPr>
        <w:rPr>
          <w:lang w:eastAsia="zh-CN"/>
        </w:rPr>
      </w:pPr>
    </w:p>
    <w:p w14:paraId="7C51F9DF" w14:textId="77777777" w:rsidR="009D2526" w:rsidRPr="00B640CF" w:rsidRDefault="009D2526" w:rsidP="00636998">
      <w:pPr>
        <w:jc w:val="both"/>
        <w:rPr>
          <w:sz w:val="24"/>
        </w:rPr>
      </w:pPr>
      <w:bookmarkStart w:id="121" w:name="_GoBack"/>
      <w:bookmarkEnd w:id="121"/>
    </w:p>
    <w:sectPr w:rsidR="009D2526" w:rsidRPr="00B640CF" w:rsidSect="002C71EB">
      <w:footerReference w:type="default" r:id="rId10"/>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E4EDD6" w14:textId="77777777" w:rsidR="00CF44BF" w:rsidRDefault="00CF44BF" w:rsidP="000519FA">
      <w:pPr>
        <w:spacing w:after="0" w:line="240" w:lineRule="auto"/>
      </w:pPr>
      <w:r>
        <w:separator/>
      </w:r>
    </w:p>
  </w:endnote>
  <w:endnote w:type="continuationSeparator" w:id="0">
    <w:p w14:paraId="4A7C30F7" w14:textId="77777777" w:rsidR="00CF44BF" w:rsidRDefault="00CF44BF"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14:paraId="0DE56C90" w14:textId="77777777" w:rsidR="006F28BD" w:rsidRDefault="006F28BD">
        <w:pPr>
          <w:pStyle w:val="Pieddepage"/>
          <w:jc w:val="center"/>
        </w:pPr>
        <w:r>
          <w:fldChar w:fldCharType="begin"/>
        </w:r>
        <w:r>
          <w:instrText xml:space="preserve"> PAGE   \* MERGEFORMAT </w:instrText>
        </w:r>
        <w:r>
          <w:fldChar w:fldCharType="separate"/>
        </w:r>
        <w:r w:rsidR="0019374B">
          <w:rPr>
            <w:noProof/>
          </w:rPr>
          <w:t>7</w:t>
        </w:r>
        <w:r>
          <w:rPr>
            <w:noProof/>
          </w:rPr>
          <w:fldChar w:fldCharType="end"/>
        </w:r>
      </w:p>
    </w:sdtContent>
  </w:sdt>
  <w:p w14:paraId="3582915A" w14:textId="77777777" w:rsidR="006F28BD" w:rsidRDefault="006F28B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F9DDA8" w14:textId="77777777" w:rsidR="00CF44BF" w:rsidRDefault="00CF44BF" w:rsidP="000519FA">
      <w:pPr>
        <w:spacing w:after="0" w:line="240" w:lineRule="auto"/>
      </w:pPr>
      <w:r>
        <w:separator/>
      </w:r>
    </w:p>
  </w:footnote>
  <w:footnote w:type="continuationSeparator" w:id="0">
    <w:p w14:paraId="4848D191" w14:textId="77777777" w:rsidR="00CF44BF" w:rsidRDefault="00CF44BF"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048479D5"/>
    <w:multiLevelType w:val="hybridMultilevel"/>
    <w:tmpl w:val="681A2DA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4885CD5"/>
    <w:multiLevelType w:val="hybridMultilevel"/>
    <w:tmpl w:val="3FEE1E6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2EF23077"/>
    <w:multiLevelType w:val="hybridMultilevel"/>
    <w:tmpl w:val="F40655B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2F10070"/>
    <w:multiLevelType w:val="hybridMultilevel"/>
    <w:tmpl w:val="E6922C3E"/>
    <w:lvl w:ilvl="0" w:tplc="E9BEB0D4">
      <w:start w:val="1"/>
      <w:numFmt w:val="bullet"/>
      <w:lvlText w:val="-"/>
      <w:lvlJc w:val="left"/>
      <w:pPr>
        <w:ind w:left="360" w:hanging="360"/>
      </w:pPr>
      <w:rPr>
        <w:rFonts w:ascii="Courier New" w:hAnsi="Courier New" w:hint="default"/>
      </w:rPr>
    </w:lvl>
    <w:lvl w:ilvl="1" w:tplc="E9BEB0D4">
      <w:start w:val="1"/>
      <w:numFmt w:val="bullet"/>
      <w:lvlText w:val="-"/>
      <w:lvlJc w:val="left"/>
      <w:pPr>
        <w:ind w:left="1080" w:hanging="360"/>
      </w:pPr>
      <w:rPr>
        <w:rFonts w:ascii="Courier New" w:hAnsi="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3E7554DD"/>
    <w:multiLevelType w:val="hybridMultilevel"/>
    <w:tmpl w:val="DC1EFBF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3EFB5267"/>
    <w:multiLevelType w:val="hybridMultilevel"/>
    <w:tmpl w:val="041AA4A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D353B23"/>
    <w:multiLevelType w:val="hybridMultilevel"/>
    <w:tmpl w:val="BFE68D9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53495F14"/>
    <w:multiLevelType w:val="hybridMultilevel"/>
    <w:tmpl w:val="7938E30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C502BF8"/>
    <w:multiLevelType w:val="hybridMultilevel"/>
    <w:tmpl w:val="25826A1A"/>
    <w:lvl w:ilvl="0" w:tplc="E9BEB0D4">
      <w:start w:val="1"/>
      <w:numFmt w:val="bullet"/>
      <w:lvlText w:val="-"/>
      <w:lvlJc w:val="left"/>
      <w:pPr>
        <w:ind w:left="360" w:hanging="360"/>
      </w:pPr>
      <w:rPr>
        <w:rFonts w:ascii="Courier New" w:hAnsi="Courier New" w:hint="default"/>
      </w:rPr>
    </w:lvl>
    <w:lvl w:ilvl="1" w:tplc="E9BEB0D4">
      <w:start w:val="1"/>
      <w:numFmt w:val="bullet"/>
      <w:lvlText w:val="-"/>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611474FD"/>
    <w:multiLevelType w:val="hybridMultilevel"/>
    <w:tmpl w:val="BA3647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69D025D8"/>
    <w:multiLevelType w:val="hybridMultilevel"/>
    <w:tmpl w:val="EE52697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77AA7FBB"/>
    <w:multiLevelType w:val="hybridMultilevel"/>
    <w:tmpl w:val="E1946A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5"/>
  </w:num>
  <w:num w:numId="4">
    <w:abstractNumId w:val="9"/>
  </w:num>
  <w:num w:numId="5">
    <w:abstractNumId w:val="11"/>
  </w:num>
  <w:num w:numId="6">
    <w:abstractNumId w:val="4"/>
  </w:num>
  <w:num w:numId="7">
    <w:abstractNumId w:val="12"/>
  </w:num>
  <w:num w:numId="8">
    <w:abstractNumId w:val="2"/>
  </w:num>
  <w:num w:numId="9">
    <w:abstractNumId w:val="3"/>
  </w:num>
  <w:num w:numId="10">
    <w:abstractNumId w:val="7"/>
  </w:num>
  <w:num w:numId="11">
    <w:abstractNumId w:val="8"/>
  </w:num>
  <w:num w:numId="12">
    <w:abstractNumId w:val="1"/>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7BC"/>
    <w:rsid w:val="000023B2"/>
    <w:rsid w:val="000035F9"/>
    <w:rsid w:val="00007A13"/>
    <w:rsid w:val="0001084E"/>
    <w:rsid w:val="00014ADF"/>
    <w:rsid w:val="000245D8"/>
    <w:rsid w:val="00027E68"/>
    <w:rsid w:val="00027FB9"/>
    <w:rsid w:val="000330CB"/>
    <w:rsid w:val="00041657"/>
    <w:rsid w:val="00041975"/>
    <w:rsid w:val="00042A19"/>
    <w:rsid w:val="00042C03"/>
    <w:rsid w:val="00044197"/>
    <w:rsid w:val="00047DCB"/>
    <w:rsid w:val="000519FA"/>
    <w:rsid w:val="0005390C"/>
    <w:rsid w:val="000549D5"/>
    <w:rsid w:val="00056294"/>
    <w:rsid w:val="00057BAC"/>
    <w:rsid w:val="00057E68"/>
    <w:rsid w:val="00061AE4"/>
    <w:rsid w:val="0006486C"/>
    <w:rsid w:val="000648F1"/>
    <w:rsid w:val="000654AE"/>
    <w:rsid w:val="00066CD5"/>
    <w:rsid w:val="00071373"/>
    <w:rsid w:val="00072A13"/>
    <w:rsid w:val="000746F1"/>
    <w:rsid w:val="00074772"/>
    <w:rsid w:val="00075BA9"/>
    <w:rsid w:val="00080069"/>
    <w:rsid w:val="00080A19"/>
    <w:rsid w:val="000836E2"/>
    <w:rsid w:val="000852A4"/>
    <w:rsid w:val="00094199"/>
    <w:rsid w:val="000971BA"/>
    <w:rsid w:val="000971F4"/>
    <w:rsid w:val="000A4533"/>
    <w:rsid w:val="000A7EB2"/>
    <w:rsid w:val="000B07CF"/>
    <w:rsid w:val="000B3123"/>
    <w:rsid w:val="000B4447"/>
    <w:rsid w:val="000B588F"/>
    <w:rsid w:val="000C7447"/>
    <w:rsid w:val="000C790A"/>
    <w:rsid w:val="000D0D93"/>
    <w:rsid w:val="000D2E6B"/>
    <w:rsid w:val="000D403A"/>
    <w:rsid w:val="000D5965"/>
    <w:rsid w:val="000E20D5"/>
    <w:rsid w:val="000E3FDF"/>
    <w:rsid w:val="000E42E4"/>
    <w:rsid w:val="000E5AB2"/>
    <w:rsid w:val="000E6009"/>
    <w:rsid w:val="000E79B1"/>
    <w:rsid w:val="000E7C02"/>
    <w:rsid w:val="000E7F24"/>
    <w:rsid w:val="000F015B"/>
    <w:rsid w:val="000F05B2"/>
    <w:rsid w:val="001034B4"/>
    <w:rsid w:val="00103FE5"/>
    <w:rsid w:val="00105C9E"/>
    <w:rsid w:val="0010616A"/>
    <w:rsid w:val="00107027"/>
    <w:rsid w:val="00110759"/>
    <w:rsid w:val="00111EEE"/>
    <w:rsid w:val="001175C0"/>
    <w:rsid w:val="0013288C"/>
    <w:rsid w:val="00132E99"/>
    <w:rsid w:val="00135E2D"/>
    <w:rsid w:val="00136044"/>
    <w:rsid w:val="0013613D"/>
    <w:rsid w:val="0014063B"/>
    <w:rsid w:val="00140EF9"/>
    <w:rsid w:val="00141632"/>
    <w:rsid w:val="001418C6"/>
    <w:rsid w:val="001431F3"/>
    <w:rsid w:val="00144667"/>
    <w:rsid w:val="001454A5"/>
    <w:rsid w:val="00145987"/>
    <w:rsid w:val="00145BF9"/>
    <w:rsid w:val="00147201"/>
    <w:rsid w:val="00147D27"/>
    <w:rsid w:val="0015024E"/>
    <w:rsid w:val="00151D0D"/>
    <w:rsid w:val="00152800"/>
    <w:rsid w:val="001557C1"/>
    <w:rsid w:val="00155853"/>
    <w:rsid w:val="00160717"/>
    <w:rsid w:val="001645CD"/>
    <w:rsid w:val="00164701"/>
    <w:rsid w:val="00166B21"/>
    <w:rsid w:val="00166CA6"/>
    <w:rsid w:val="001712ED"/>
    <w:rsid w:val="00171DDF"/>
    <w:rsid w:val="0017342A"/>
    <w:rsid w:val="00176AF9"/>
    <w:rsid w:val="00180639"/>
    <w:rsid w:val="00181163"/>
    <w:rsid w:val="001857D2"/>
    <w:rsid w:val="00187C6F"/>
    <w:rsid w:val="0019374B"/>
    <w:rsid w:val="00193810"/>
    <w:rsid w:val="001970BB"/>
    <w:rsid w:val="001A096D"/>
    <w:rsid w:val="001A09D5"/>
    <w:rsid w:val="001A4BC4"/>
    <w:rsid w:val="001A5D61"/>
    <w:rsid w:val="001A6D9F"/>
    <w:rsid w:val="001A79B9"/>
    <w:rsid w:val="001B1DF3"/>
    <w:rsid w:val="001B20D7"/>
    <w:rsid w:val="001B30BA"/>
    <w:rsid w:val="001B53EC"/>
    <w:rsid w:val="001B6C78"/>
    <w:rsid w:val="001B7149"/>
    <w:rsid w:val="001C66D9"/>
    <w:rsid w:val="001C7E39"/>
    <w:rsid w:val="001D134A"/>
    <w:rsid w:val="001D1BAC"/>
    <w:rsid w:val="001D7850"/>
    <w:rsid w:val="001D7C16"/>
    <w:rsid w:val="001E09EB"/>
    <w:rsid w:val="001E0D4D"/>
    <w:rsid w:val="001E1EC4"/>
    <w:rsid w:val="001E2163"/>
    <w:rsid w:val="001E5FE9"/>
    <w:rsid w:val="001F075C"/>
    <w:rsid w:val="001F46A7"/>
    <w:rsid w:val="001F79D9"/>
    <w:rsid w:val="00202FFE"/>
    <w:rsid w:val="00205FDE"/>
    <w:rsid w:val="00206E46"/>
    <w:rsid w:val="00211821"/>
    <w:rsid w:val="002135EB"/>
    <w:rsid w:val="00213D05"/>
    <w:rsid w:val="0021618C"/>
    <w:rsid w:val="002206C7"/>
    <w:rsid w:val="00225856"/>
    <w:rsid w:val="0022777D"/>
    <w:rsid w:val="00231EB5"/>
    <w:rsid w:val="00235B85"/>
    <w:rsid w:val="0023711F"/>
    <w:rsid w:val="0023782F"/>
    <w:rsid w:val="00242DA7"/>
    <w:rsid w:val="0024363B"/>
    <w:rsid w:val="002464AB"/>
    <w:rsid w:val="00246B00"/>
    <w:rsid w:val="00250764"/>
    <w:rsid w:val="00252734"/>
    <w:rsid w:val="00253FFC"/>
    <w:rsid w:val="002554AD"/>
    <w:rsid w:val="00255C70"/>
    <w:rsid w:val="00264714"/>
    <w:rsid w:val="00264C75"/>
    <w:rsid w:val="00281A49"/>
    <w:rsid w:val="002838FB"/>
    <w:rsid w:val="002866B4"/>
    <w:rsid w:val="0029466A"/>
    <w:rsid w:val="0029674B"/>
    <w:rsid w:val="002A1531"/>
    <w:rsid w:val="002A5488"/>
    <w:rsid w:val="002A6338"/>
    <w:rsid w:val="002A665B"/>
    <w:rsid w:val="002B0B4B"/>
    <w:rsid w:val="002B44FA"/>
    <w:rsid w:val="002B4623"/>
    <w:rsid w:val="002B4A5B"/>
    <w:rsid w:val="002B4B78"/>
    <w:rsid w:val="002B5306"/>
    <w:rsid w:val="002B615F"/>
    <w:rsid w:val="002B7BA3"/>
    <w:rsid w:val="002C1862"/>
    <w:rsid w:val="002C2A7D"/>
    <w:rsid w:val="002C4D5E"/>
    <w:rsid w:val="002C71EB"/>
    <w:rsid w:val="002C79EB"/>
    <w:rsid w:val="002D293F"/>
    <w:rsid w:val="002D2D96"/>
    <w:rsid w:val="002D3D84"/>
    <w:rsid w:val="002D5C7F"/>
    <w:rsid w:val="002D632A"/>
    <w:rsid w:val="002D6E8E"/>
    <w:rsid w:val="002E1513"/>
    <w:rsid w:val="002E7049"/>
    <w:rsid w:val="002F64BF"/>
    <w:rsid w:val="00300496"/>
    <w:rsid w:val="00303ED4"/>
    <w:rsid w:val="003042FD"/>
    <w:rsid w:val="00314AF9"/>
    <w:rsid w:val="003167D7"/>
    <w:rsid w:val="00321DE3"/>
    <w:rsid w:val="003237F9"/>
    <w:rsid w:val="00324704"/>
    <w:rsid w:val="003327A4"/>
    <w:rsid w:val="00334F22"/>
    <w:rsid w:val="003365CE"/>
    <w:rsid w:val="003367CA"/>
    <w:rsid w:val="00336803"/>
    <w:rsid w:val="00340733"/>
    <w:rsid w:val="0034182C"/>
    <w:rsid w:val="00343E11"/>
    <w:rsid w:val="00346842"/>
    <w:rsid w:val="0034760E"/>
    <w:rsid w:val="0035022C"/>
    <w:rsid w:val="00354FE3"/>
    <w:rsid w:val="00355328"/>
    <w:rsid w:val="00360C68"/>
    <w:rsid w:val="00364728"/>
    <w:rsid w:val="00364CD5"/>
    <w:rsid w:val="003669DD"/>
    <w:rsid w:val="0036758B"/>
    <w:rsid w:val="00373BE6"/>
    <w:rsid w:val="00373EAF"/>
    <w:rsid w:val="00375407"/>
    <w:rsid w:val="0037598E"/>
    <w:rsid w:val="0037633E"/>
    <w:rsid w:val="003810A3"/>
    <w:rsid w:val="003818F8"/>
    <w:rsid w:val="00391CDC"/>
    <w:rsid w:val="0039273B"/>
    <w:rsid w:val="003939D2"/>
    <w:rsid w:val="00394DD4"/>
    <w:rsid w:val="00395995"/>
    <w:rsid w:val="00396DE0"/>
    <w:rsid w:val="00397EEC"/>
    <w:rsid w:val="003A0485"/>
    <w:rsid w:val="003A0C65"/>
    <w:rsid w:val="003A29CC"/>
    <w:rsid w:val="003A3307"/>
    <w:rsid w:val="003B47A7"/>
    <w:rsid w:val="003B5995"/>
    <w:rsid w:val="003C0B0D"/>
    <w:rsid w:val="003C43AA"/>
    <w:rsid w:val="003C61F5"/>
    <w:rsid w:val="003D2044"/>
    <w:rsid w:val="003D3EF7"/>
    <w:rsid w:val="003D467F"/>
    <w:rsid w:val="003D5B1B"/>
    <w:rsid w:val="003D7128"/>
    <w:rsid w:val="003D7F2C"/>
    <w:rsid w:val="003E1357"/>
    <w:rsid w:val="003E7A77"/>
    <w:rsid w:val="003F44BB"/>
    <w:rsid w:val="003F6482"/>
    <w:rsid w:val="00402832"/>
    <w:rsid w:val="00402E2D"/>
    <w:rsid w:val="004032E4"/>
    <w:rsid w:val="00407019"/>
    <w:rsid w:val="00410186"/>
    <w:rsid w:val="0041109B"/>
    <w:rsid w:val="00413E0F"/>
    <w:rsid w:val="00420E1D"/>
    <w:rsid w:val="004226D5"/>
    <w:rsid w:val="004246FC"/>
    <w:rsid w:val="00426681"/>
    <w:rsid w:val="00426745"/>
    <w:rsid w:val="004277D7"/>
    <w:rsid w:val="00430D3F"/>
    <w:rsid w:val="00431057"/>
    <w:rsid w:val="00431FAC"/>
    <w:rsid w:val="00437422"/>
    <w:rsid w:val="004401EA"/>
    <w:rsid w:val="00444354"/>
    <w:rsid w:val="00455E12"/>
    <w:rsid w:val="00456005"/>
    <w:rsid w:val="00456552"/>
    <w:rsid w:val="004571EC"/>
    <w:rsid w:val="0046006B"/>
    <w:rsid w:val="00460E5F"/>
    <w:rsid w:val="004624D4"/>
    <w:rsid w:val="00463307"/>
    <w:rsid w:val="004660E2"/>
    <w:rsid w:val="00466336"/>
    <w:rsid w:val="0046745F"/>
    <w:rsid w:val="00467709"/>
    <w:rsid w:val="00472A89"/>
    <w:rsid w:val="00473BBA"/>
    <w:rsid w:val="004756B6"/>
    <w:rsid w:val="00475739"/>
    <w:rsid w:val="0048283D"/>
    <w:rsid w:val="00484AF8"/>
    <w:rsid w:val="0048729F"/>
    <w:rsid w:val="004910C5"/>
    <w:rsid w:val="00491475"/>
    <w:rsid w:val="00491B2F"/>
    <w:rsid w:val="00492CF5"/>
    <w:rsid w:val="00493C1E"/>
    <w:rsid w:val="004A0320"/>
    <w:rsid w:val="004A110C"/>
    <w:rsid w:val="004A117D"/>
    <w:rsid w:val="004A1366"/>
    <w:rsid w:val="004A1CC2"/>
    <w:rsid w:val="004A75B0"/>
    <w:rsid w:val="004A7CC3"/>
    <w:rsid w:val="004B7836"/>
    <w:rsid w:val="004C0337"/>
    <w:rsid w:val="004C0E19"/>
    <w:rsid w:val="004C2318"/>
    <w:rsid w:val="004C2605"/>
    <w:rsid w:val="004C327F"/>
    <w:rsid w:val="004C338C"/>
    <w:rsid w:val="004C34CD"/>
    <w:rsid w:val="004C5F6D"/>
    <w:rsid w:val="004D04C7"/>
    <w:rsid w:val="004D5A4C"/>
    <w:rsid w:val="004E19C3"/>
    <w:rsid w:val="004E3E06"/>
    <w:rsid w:val="004E4977"/>
    <w:rsid w:val="004E670B"/>
    <w:rsid w:val="004F0260"/>
    <w:rsid w:val="004F0DA1"/>
    <w:rsid w:val="004F1DBC"/>
    <w:rsid w:val="004F54ED"/>
    <w:rsid w:val="004F5D45"/>
    <w:rsid w:val="004F764B"/>
    <w:rsid w:val="005016E6"/>
    <w:rsid w:val="00502054"/>
    <w:rsid w:val="005038F6"/>
    <w:rsid w:val="0050412A"/>
    <w:rsid w:val="005054F6"/>
    <w:rsid w:val="0050678E"/>
    <w:rsid w:val="0051125D"/>
    <w:rsid w:val="00511654"/>
    <w:rsid w:val="00514D7F"/>
    <w:rsid w:val="00515E12"/>
    <w:rsid w:val="00517B4D"/>
    <w:rsid w:val="005300CD"/>
    <w:rsid w:val="00530924"/>
    <w:rsid w:val="00530DCF"/>
    <w:rsid w:val="00531EE8"/>
    <w:rsid w:val="005359A4"/>
    <w:rsid w:val="0053790E"/>
    <w:rsid w:val="00537E1B"/>
    <w:rsid w:val="00540034"/>
    <w:rsid w:val="005420E7"/>
    <w:rsid w:val="00544162"/>
    <w:rsid w:val="005457D6"/>
    <w:rsid w:val="00555E26"/>
    <w:rsid w:val="00557C8D"/>
    <w:rsid w:val="00560492"/>
    <w:rsid w:val="005635D0"/>
    <w:rsid w:val="005656C5"/>
    <w:rsid w:val="005748CD"/>
    <w:rsid w:val="00580250"/>
    <w:rsid w:val="0058246B"/>
    <w:rsid w:val="0058372F"/>
    <w:rsid w:val="00584949"/>
    <w:rsid w:val="005857CF"/>
    <w:rsid w:val="00585B04"/>
    <w:rsid w:val="005902A7"/>
    <w:rsid w:val="00591F38"/>
    <w:rsid w:val="005974F8"/>
    <w:rsid w:val="005A18AC"/>
    <w:rsid w:val="005B4121"/>
    <w:rsid w:val="005B43A0"/>
    <w:rsid w:val="005B5E6C"/>
    <w:rsid w:val="005B6526"/>
    <w:rsid w:val="005B65CA"/>
    <w:rsid w:val="005B6AAB"/>
    <w:rsid w:val="005B7259"/>
    <w:rsid w:val="005D031A"/>
    <w:rsid w:val="005D0E2E"/>
    <w:rsid w:val="005D1725"/>
    <w:rsid w:val="005D3854"/>
    <w:rsid w:val="005D3C64"/>
    <w:rsid w:val="005D456F"/>
    <w:rsid w:val="005E130A"/>
    <w:rsid w:val="005E188F"/>
    <w:rsid w:val="005E7783"/>
    <w:rsid w:val="005E7812"/>
    <w:rsid w:val="005E7D74"/>
    <w:rsid w:val="005F062A"/>
    <w:rsid w:val="005F2554"/>
    <w:rsid w:val="005F4680"/>
    <w:rsid w:val="005F4729"/>
    <w:rsid w:val="005F51CE"/>
    <w:rsid w:val="006025E5"/>
    <w:rsid w:val="00602D65"/>
    <w:rsid w:val="006067C7"/>
    <w:rsid w:val="006119CC"/>
    <w:rsid w:val="00612FC9"/>
    <w:rsid w:val="006132C7"/>
    <w:rsid w:val="00614777"/>
    <w:rsid w:val="00616E43"/>
    <w:rsid w:val="00620282"/>
    <w:rsid w:val="0062332A"/>
    <w:rsid w:val="006253FE"/>
    <w:rsid w:val="00631DC3"/>
    <w:rsid w:val="00631E73"/>
    <w:rsid w:val="006336C2"/>
    <w:rsid w:val="00636998"/>
    <w:rsid w:val="0064024B"/>
    <w:rsid w:val="00640358"/>
    <w:rsid w:val="006406D8"/>
    <w:rsid w:val="00642726"/>
    <w:rsid w:val="00651485"/>
    <w:rsid w:val="00654FBC"/>
    <w:rsid w:val="00655968"/>
    <w:rsid w:val="00657388"/>
    <w:rsid w:val="00662165"/>
    <w:rsid w:val="00664BA3"/>
    <w:rsid w:val="00672217"/>
    <w:rsid w:val="00680649"/>
    <w:rsid w:val="00685F29"/>
    <w:rsid w:val="00686F97"/>
    <w:rsid w:val="00690D2D"/>
    <w:rsid w:val="0069294B"/>
    <w:rsid w:val="0069442D"/>
    <w:rsid w:val="006950E0"/>
    <w:rsid w:val="00695C69"/>
    <w:rsid w:val="006963E9"/>
    <w:rsid w:val="006A00C7"/>
    <w:rsid w:val="006A1A84"/>
    <w:rsid w:val="006A629E"/>
    <w:rsid w:val="006B0179"/>
    <w:rsid w:val="006B0598"/>
    <w:rsid w:val="006B316C"/>
    <w:rsid w:val="006B3485"/>
    <w:rsid w:val="006C557B"/>
    <w:rsid w:val="006C6DAC"/>
    <w:rsid w:val="006D06E3"/>
    <w:rsid w:val="006D4577"/>
    <w:rsid w:val="006D52E3"/>
    <w:rsid w:val="006D5B99"/>
    <w:rsid w:val="006D7BD2"/>
    <w:rsid w:val="006F1B31"/>
    <w:rsid w:val="006F28BD"/>
    <w:rsid w:val="006F5436"/>
    <w:rsid w:val="006F7565"/>
    <w:rsid w:val="00706472"/>
    <w:rsid w:val="00706536"/>
    <w:rsid w:val="00714CCC"/>
    <w:rsid w:val="00716DC9"/>
    <w:rsid w:val="00721283"/>
    <w:rsid w:val="00721296"/>
    <w:rsid w:val="00723CA1"/>
    <w:rsid w:val="0072444E"/>
    <w:rsid w:val="007252BF"/>
    <w:rsid w:val="00725F56"/>
    <w:rsid w:val="007266FD"/>
    <w:rsid w:val="0073056F"/>
    <w:rsid w:val="00734C2A"/>
    <w:rsid w:val="00734E52"/>
    <w:rsid w:val="00735146"/>
    <w:rsid w:val="0073591F"/>
    <w:rsid w:val="007420D2"/>
    <w:rsid w:val="0074674F"/>
    <w:rsid w:val="00746BCC"/>
    <w:rsid w:val="00751161"/>
    <w:rsid w:val="00752017"/>
    <w:rsid w:val="00753519"/>
    <w:rsid w:val="00756B1A"/>
    <w:rsid w:val="00757CDB"/>
    <w:rsid w:val="007628FB"/>
    <w:rsid w:val="00763492"/>
    <w:rsid w:val="00763E25"/>
    <w:rsid w:val="007670F2"/>
    <w:rsid w:val="00767BF8"/>
    <w:rsid w:val="00770025"/>
    <w:rsid w:val="007762C7"/>
    <w:rsid w:val="00777389"/>
    <w:rsid w:val="00777895"/>
    <w:rsid w:val="00777A45"/>
    <w:rsid w:val="00777C69"/>
    <w:rsid w:val="0079207A"/>
    <w:rsid w:val="00792C03"/>
    <w:rsid w:val="00793713"/>
    <w:rsid w:val="00795369"/>
    <w:rsid w:val="007A035A"/>
    <w:rsid w:val="007A0C2D"/>
    <w:rsid w:val="007A1AA8"/>
    <w:rsid w:val="007B0187"/>
    <w:rsid w:val="007B02FF"/>
    <w:rsid w:val="007B3ACC"/>
    <w:rsid w:val="007B5615"/>
    <w:rsid w:val="007B5680"/>
    <w:rsid w:val="007B6675"/>
    <w:rsid w:val="007C23CF"/>
    <w:rsid w:val="007C3153"/>
    <w:rsid w:val="007C3C38"/>
    <w:rsid w:val="007C70C7"/>
    <w:rsid w:val="007D08F5"/>
    <w:rsid w:val="007D7E09"/>
    <w:rsid w:val="007E1971"/>
    <w:rsid w:val="007E46B1"/>
    <w:rsid w:val="007E5ADB"/>
    <w:rsid w:val="007E72A6"/>
    <w:rsid w:val="007F0066"/>
    <w:rsid w:val="007F443B"/>
    <w:rsid w:val="007F588D"/>
    <w:rsid w:val="008001D2"/>
    <w:rsid w:val="00803C13"/>
    <w:rsid w:val="00806518"/>
    <w:rsid w:val="00807036"/>
    <w:rsid w:val="00807BDA"/>
    <w:rsid w:val="008120B5"/>
    <w:rsid w:val="00821BE3"/>
    <w:rsid w:val="00821D56"/>
    <w:rsid w:val="008230F0"/>
    <w:rsid w:val="008270C3"/>
    <w:rsid w:val="00831F89"/>
    <w:rsid w:val="00832490"/>
    <w:rsid w:val="008344EF"/>
    <w:rsid w:val="00835796"/>
    <w:rsid w:val="008377FB"/>
    <w:rsid w:val="0084609F"/>
    <w:rsid w:val="008475D3"/>
    <w:rsid w:val="00851A74"/>
    <w:rsid w:val="008606AE"/>
    <w:rsid w:val="008620EC"/>
    <w:rsid w:val="00862CC3"/>
    <w:rsid w:val="0086464C"/>
    <w:rsid w:val="00866DE1"/>
    <w:rsid w:val="0086726F"/>
    <w:rsid w:val="00871CCF"/>
    <w:rsid w:val="00872945"/>
    <w:rsid w:val="00872FE8"/>
    <w:rsid w:val="0087320F"/>
    <w:rsid w:val="00874F6C"/>
    <w:rsid w:val="0087550C"/>
    <w:rsid w:val="00877AF9"/>
    <w:rsid w:val="0088244A"/>
    <w:rsid w:val="0088279C"/>
    <w:rsid w:val="00891A8D"/>
    <w:rsid w:val="008923EE"/>
    <w:rsid w:val="008964B6"/>
    <w:rsid w:val="008964D6"/>
    <w:rsid w:val="008A495C"/>
    <w:rsid w:val="008A4E94"/>
    <w:rsid w:val="008A6BE4"/>
    <w:rsid w:val="008B2080"/>
    <w:rsid w:val="008B311A"/>
    <w:rsid w:val="008B35A8"/>
    <w:rsid w:val="008B6411"/>
    <w:rsid w:val="008B75C8"/>
    <w:rsid w:val="008B7698"/>
    <w:rsid w:val="008C4722"/>
    <w:rsid w:val="008C4DE5"/>
    <w:rsid w:val="008C5086"/>
    <w:rsid w:val="008D191C"/>
    <w:rsid w:val="008D2A29"/>
    <w:rsid w:val="008D3E9E"/>
    <w:rsid w:val="008E04E0"/>
    <w:rsid w:val="008E0CDD"/>
    <w:rsid w:val="008E1265"/>
    <w:rsid w:val="008E3B56"/>
    <w:rsid w:val="008E4A26"/>
    <w:rsid w:val="008E6B9F"/>
    <w:rsid w:val="008E6E80"/>
    <w:rsid w:val="008F1C34"/>
    <w:rsid w:val="008F4667"/>
    <w:rsid w:val="008F7D83"/>
    <w:rsid w:val="008F7FBF"/>
    <w:rsid w:val="00911ADB"/>
    <w:rsid w:val="009137CF"/>
    <w:rsid w:val="00917303"/>
    <w:rsid w:val="00920B44"/>
    <w:rsid w:val="0092132D"/>
    <w:rsid w:val="00924280"/>
    <w:rsid w:val="0092536C"/>
    <w:rsid w:val="00933EC5"/>
    <w:rsid w:val="009352EF"/>
    <w:rsid w:val="00943363"/>
    <w:rsid w:val="009458B1"/>
    <w:rsid w:val="009501AD"/>
    <w:rsid w:val="009502F0"/>
    <w:rsid w:val="00953021"/>
    <w:rsid w:val="00954F58"/>
    <w:rsid w:val="00956142"/>
    <w:rsid w:val="0096122A"/>
    <w:rsid w:val="00962155"/>
    <w:rsid w:val="00965132"/>
    <w:rsid w:val="009656F4"/>
    <w:rsid w:val="009658C5"/>
    <w:rsid w:val="00967373"/>
    <w:rsid w:val="00967F85"/>
    <w:rsid w:val="00970BD9"/>
    <w:rsid w:val="00971110"/>
    <w:rsid w:val="0097359C"/>
    <w:rsid w:val="00980CC0"/>
    <w:rsid w:val="009819DB"/>
    <w:rsid w:val="009838B8"/>
    <w:rsid w:val="009850D1"/>
    <w:rsid w:val="0098573A"/>
    <w:rsid w:val="00991B97"/>
    <w:rsid w:val="00992673"/>
    <w:rsid w:val="00997121"/>
    <w:rsid w:val="009972F4"/>
    <w:rsid w:val="00997C2D"/>
    <w:rsid w:val="009A4D40"/>
    <w:rsid w:val="009A661A"/>
    <w:rsid w:val="009A7DF6"/>
    <w:rsid w:val="009B1929"/>
    <w:rsid w:val="009B5CF4"/>
    <w:rsid w:val="009B6B19"/>
    <w:rsid w:val="009C3CB8"/>
    <w:rsid w:val="009D2526"/>
    <w:rsid w:val="009D49BC"/>
    <w:rsid w:val="009D7582"/>
    <w:rsid w:val="009D7836"/>
    <w:rsid w:val="009E0146"/>
    <w:rsid w:val="009E127D"/>
    <w:rsid w:val="009E29D4"/>
    <w:rsid w:val="009E448C"/>
    <w:rsid w:val="009F0CDD"/>
    <w:rsid w:val="009F110A"/>
    <w:rsid w:val="009F151D"/>
    <w:rsid w:val="009F1F01"/>
    <w:rsid w:val="009F28CC"/>
    <w:rsid w:val="009F316E"/>
    <w:rsid w:val="009F320F"/>
    <w:rsid w:val="009F56DA"/>
    <w:rsid w:val="009F5955"/>
    <w:rsid w:val="00A11EB7"/>
    <w:rsid w:val="00A12846"/>
    <w:rsid w:val="00A13FC1"/>
    <w:rsid w:val="00A149BC"/>
    <w:rsid w:val="00A16970"/>
    <w:rsid w:val="00A16DF0"/>
    <w:rsid w:val="00A201FA"/>
    <w:rsid w:val="00A23C5C"/>
    <w:rsid w:val="00A23F15"/>
    <w:rsid w:val="00A241A4"/>
    <w:rsid w:val="00A261F1"/>
    <w:rsid w:val="00A26DF2"/>
    <w:rsid w:val="00A30664"/>
    <w:rsid w:val="00A35D1F"/>
    <w:rsid w:val="00A415B6"/>
    <w:rsid w:val="00A45C80"/>
    <w:rsid w:val="00A4633B"/>
    <w:rsid w:val="00A46F0E"/>
    <w:rsid w:val="00A4783D"/>
    <w:rsid w:val="00A47950"/>
    <w:rsid w:val="00A5125D"/>
    <w:rsid w:val="00A54F44"/>
    <w:rsid w:val="00A562C2"/>
    <w:rsid w:val="00A57CE0"/>
    <w:rsid w:val="00A67636"/>
    <w:rsid w:val="00A67CF4"/>
    <w:rsid w:val="00A728CE"/>
    <w:rsid w:val="00A76AA4"/>
    <w:rsid w:val="00A80DE2"/>
    <w:rsid w:val="00A82468"/>
    <w:rsid w:val="00A82539"/>
    <w:rsid w:val="00A82F3D"/>
    <w:rsid w:val="00A85AD6"/>
    <w:rsid w:val="00A900CC"/>
    <w:rsid w:val="00A900D9"/>
    <w:rsid w:val="00A939D2"/>
    <w:rsid w:val="00A97255"/>
    <w:rsid w:val="00AA0B70"/>
    <w:rsid w:val="00AA5AE5"/>
    <w:rsid w:val="00AA68EC"/>
    <w:rsid w:val="00AB1EA5"/>
    <w:rsid w:val="00AB38EB"/>
    <w:rsid w:val="00AC32FB"/>
    <w:rsid w:val="00AD179E"/>
    <w:rsid w:val="00AD411B"/>
    <w:rsid w:val="00AD6E30"/>
    <w:rsid w:val="00AD7E4C"/>
    <w:rsid w:val="00AE0D2E"/>
    <w:rsid w:val="00AE27A8"/>
    <w:rsid w:val="00AE3206"/>
    <w:rsid w:val="00AE380E"/>
    <w:rsid w:val="00AE4183"/>
    <w:rsid w:val="00AE4B14"/>
    <w:rsid w:val="00AE7370"/>
    <w:rsid w:val="00AE73EA"/>
    <w:rsid w:val="00AF0017"/>
    <w:rsid w:val="00AF1AC9"/>
    <w:rsid w:val="00AF1C04"/>
    <w:rsid w:val="00AF25CC"/>
    <w:rsid w:val="00AF4E83"/>
    <w:rsid w:val="00B00552"/>
    <w:rsid w:val="00B02323"/>
    <w:rsid w:val="00B030AD"/>
    <w:rsid w:val="00B044EA"/>
    <w:rsid w:val="00B07C17"/>
    <w:rsid w:val="00B106B1"/>
    <w:rsid w:val="00B1144B"/>
    <w:rsid w:val="00B11793"/>
    <w:rsid w:val="00B11A57"/>
    <w:rsid w:val="00B1454B"/>
    <w:rsid w:val="00B17348"/>
    <w:rsid w:val="00B1752A"/>
    <w:rsid w:val="00B21DCA"/>
    <w:rsid w:val="00B2320A"/>
    <w:rsid w:val="00B2443A"/>
    <w:rsid w:val="00B24BBE"/>
    <w:rsid w:val="00B31F18"/>
    <w:rsid w:val="00B31F72"/>
    <w:rsid w:val="00B33A02"/>
    <w:rsid w:val="00B33E12"/>
    <w:rsid w:val="00B346E7"/>
    <w:rsid w:val="00B349F6"/>
    <w:rsid w:val="00B351AE"/>
    <w:rsid w:val="00B35A11"/>
    <w:rsid w:val="00B415A8"/>
    <w:rsid w:val="00B45124"/>
    <w:rsid w:val="00B45153"/>
    <w:rsid w:val="00B458FD"/>
    <w:rsid w:val="00B45ED9"/>
    <w:rsid w:val="00B51491"/>
    <w:rsid w:val="00B5221A"/>
    <w:rsid w:val="00B54AD2"/>
    <w:rsid w:val="00B600B1"/>
    <w:rsid w:val="00B61BFF"/>
    <w:rsid w:val="00B640CF"/>
    <w:rsid w:val="00B652FC"/>
    <w:rsid w:val="00B70403"/>
    <w:rsid w:val="00B72DF0"/>
    <w:rsid w:val="00B740D5"/>
    <w:rsid w:val="00B75A23"/>
    <w:rsid w:val="00B77286"/>
    <w:rsid w:val="00B8023E"/>
    <w:rsid w:val="00B86607"/>
    <w:rsid w:val="00B87EFA"/>
    <w:rsid w:val="00B944F0"/>
    <w:rsid w:val="00B95591"/>
    <w:rsid w:val="00B96EF9"/>
    <w:rsid w:val="00BA52D2"/>
    <w:rsid w:val="00BB2868"/>
    <w:rsid w:val="00BB6512"/>
    <w:rsid w:val="00BB7706"/>
    <w:rsid w:val="00BC109C"/>
    <w:rsid w:val="00BC30F0"/>
    <w:rsid w:val="00BC3CE1"/>
    <w:rsid w:val="00BD119E"/>
    <w:rsid w:val="00BD3239"/>
    <w:rsid w:val="00BD703B"/>
    <w:rsid w:val="00BE11CD"/>
    <w:rsid w:val="00BE1B0B"/>
    <w:rsid w:val="00BE6BB8"/>
    <w:rsid w:val="00BE7AB5"/>
    <w:rsid w:val="00BF167D"/>
    <w:rsid w:val="00BF1B1B"/>
    <w:rsid w:val="00BF550E"/>
    <w:rsid w:val="00BF7226"/>
    <w:rsid w:val="00C00CDA"/>
    <w:rsid w:val="00C0205C"/>
    <w:rsid w:val="00C030AA"/>
    <w:rsid w:val="00C03C52"/>
    <w:rsid w:val="00C05511"/>
    <w:rsid w:val="00C1264D"/>
    <w:rsid w:val="00C13F95"/>
    <w:rsid w:val="00C150D0"/>
    <w:rsid w:val="00C20705"/>
    <w:rsid w:val="00C226B1"/>
    <w:rsid w:val="00C234F1"/>
    <w:rsid w:val="00C240C4"/>
    <w:rsid w:val="00C2446A"/>
    <w:rsid w:val="00C248AB"/>
    <w:rsid w:val="00C254BC"/>
    <w:rsid w:val="00C26631"/>
    <w:rsid w:val="00C26BA2"/>
    <w:rsid w:val="00C32840"/>
    <w:rsid w:val="00C35F29"/>
    <w:rsid w:val="00C43A40"/>
    <w:rsid w:val="00C4425D"/>
    <w:rsid w:val="00C44667"/>
    <w:rsid w:val="00C51D50"/>
    <w:rsid w:val="00C52351"/>
    <w:rsid w:val="00C5236B"/>
    <w:rsid w:val="00C552B4"/>
    <w:rsid w:val="00C55C86"/>
    <w:rsid w:val="00C564D1"/>
    <w:rsid w:val="00C571C1"/>
    <w:rsid w:val="00C73856"/>
    <w:rsid w:val="00C745F6"/>
    <w:rsid w:val="00C75DF2"/>
    <w:rsid w:val="00C80B2A"/>
    <w:rsid w:val="00C85BDC"/>
    <w:rsid w:val="00C87046"/>
    <w:rsid w:val="00C87E68"/>
    <w:rsid w:val="00C9106F"/>
    <w:rsid w:val="00C9228D"/>
    <w:rsid w:val="00C9346C"/>
    <w:rsid w:val="00C93D08"/>
    <w:rsid w:val="00C9603F"/>
    <w:rsid w:val="00C969BD"/>
    <w:rsid w:val="00CA004B"/>
    <w:rsid w:val="00CA0C52"/>
    <w:rsid w:val="00CA0F55"/>
    <w:rsid w:val="00CA17F3"/>
    <w:rsid w:val="00CA33C6"/>
    <w:rsid w:val="00CA3D8F"/>
    <w:rsid w:val="00CA3F78"/>
    <w:rsid w:val="00CA6E3B"/>
    <w:rsid w:val="00CB22B7"/>
    <w:rsid w:val="00CB6708"/>
    <w:rsid w:val="00CB68FC"/>
    <w:rsid w:val="00CB7E28"/>
    <w:rsid w:val="00CC0EA9"/>
    <w:rsid w:val="00CC3045"/>
    <w:rsid w:val="00CC7364"/>
    <w:rsid w:val="00CC7AB2"/>
    <w:rsid w:val="00CD08BD"/>
    <w:rsid w:val="00CD6150"/>
    <w:rsid w:val="00CD78CD"/>
    <w:rsid w:val="00CE0752"/>
    <w:rsid w:val="00CE07F2"/>
    <w:rsid w:val="00CE2A2D"/>
    <w:rsid w:val="00CE345A"/>
    <w:rsid w:val="00CE3ABA"/>
    <w:rsid w:val="00CF3B36"/>
    <w:rsid w:val="00CF3E1A"/>
    <w:rsid w:val="00CF44BF"/>
    <w:rsid w:val="00D00BA5"/>
    <w:rsid w:val="00D01AEE"/>
    <w:rsid w:val="00D03B4D"/>
    <w:rsid w:val="00D03C5A"/>
    <w:rsid w:val="00D06B4F"/>
    <w:rsid w:val="00D128F7"/>
    <w:rsid w:val="00D165D9"/>
    <w:rsid w:val="00D32ABD"/>
    <w:rsid w:val="00D331E0"/>
    <w:rsid w:val="00D3342B"/>
    <w:rsid w:val="00D34CD6"/>
    <w:rsid w:val="00D37FBA"/>
    <w:rsid w:val="00D4032D"/>
    <w:rsid w:val="00D42D92"/>
    <w:rsid w:val="00D434D2"/>
    <w:rsid w:val="00D43C01"/>
    <w:rsid w:val="00D455F3"/>
    <w:rsid w:val="00D46C0D"/>
    <w:rsid w:val="00D50225"/>
    <w:rsid w:val="00D537E7"/>
    <w:rsid w:val="00D54D0E"/>
    <w:rsid w:val="00D57819"/>
    <w:rsid w:val="00D6013A"/>
    <w:rsid w:val="00D66A22"/>
    <w:rsid w:val="00D67A49"/>
    <w:rsid w:val="00D70B34"/>
    <w:rsid w:val="00D72054"/>
    <w:rsid w:val="00D73D55"/>
    <w:rsid w:val="00D805F0"/>
    <w:rsid w:val="00D8564C"/>
    <w:rsid w:val="00D85E63"/>
    <w:rsid w:val="00D868BA"/>
    <w:rsid w:val="00D87A12"/>
    <w:rsid w:val="00D90826"/>
    <w:rsid w:val="00D92AA4"/>
    <w:rsid w:val="00D92BEA"/>
    <w:rsid w:val="00D932EA"/>
    <w:rsid w:val="00D9398F"/>
    <w:rsid w:val="00D94AA5"/>
    <w:rsid w:val="00D9646E"/>
    <w:rsid w:val="00D9650F"/>
    <w:rsid w:val="00D96534"/>
    <w:rsid w:val="00D9726C"/>
    <w:rsid w:val="00DA0225"/>
    <w:rsid w:val="00DA3F93"/>
    <w:rsid w:val="00DA533E"/>
    <w:rsid w:val="00DA5C3C"/>
    <w:rsid w:val="00DA6DC7"/>
    <w:rsid w:val="00DB3403"/>
    <w:rsid w:val="00DB459A"/>
    <w:rsid w:val="00DB56B1"/>
    <w:rsid w:val="00DB5E30"/>
    <w:rsid w:val="00DC7B31"/>
    <w:rsid w:val="00DD3A64"/>
    <w:rsid w:val="00DD47F7"/>
    <w:rsid w:val="00DD5394"/>
    <w:rsid w:val="00DD62DD"/>
    <w:rsid w:val="00DD7407"/>
    <w:rsid w:val="00DE0934"/>
    <w:rsid w:val="00DE204E"/>
    <w:rsid w:val="00DE2D86"/>
    <w:rsid w:val="00DE3805"/>
    <w:rsid w:val="00DE4E57"/>
    <w:rsid w:val="00DE590B"/>
    <w:rsid w:val="00DF2100"/>
    <w:rsid w:val="00DF2891"/>
    <w:rsid w:val="00DF436E"/>
    <w:rsid w:val="00DF546B"/>
    <w:rsid w:val="00DF5A67"/>
    <w:rsid w:val="00DF7176"/>
    <w:rsid w:val="00DF7603"/>
    <w:rsid w:val="00E00E1A"/>
    <w:rsid w:val="00E023EA"/>
    <w:rsid w:val="00E03338"/>
    <w:rsid w:val="00E04CBF"/>
    <w:rsid w:val="00E07A06"/>
    <w:rsid w:val="00E07BFC"/>
    <w:rsid w:val="00E12084"/>
    <w:rsid w:val="00E12BE8"/>
    <w:rsid w:val="00E13D43"/>
    <w:rsid w:val="00E20837"/>
    <w:rsid w:val="00E22F3B"/>
    <w:rsid w:val="00E25AC0"/>
    <w:rsid w:val="00E27DF9"/>
    <w:rsid w:val="00E33D59"/>
    <w:rsid w:val="00E37586"/>
    <w:rsid w:val="00E447DE"/>
    <w:rsid w:val="00E46A58"/>
    <w:rsid w:val="00E47992"/>
    <w:rsid w:val="00E544E7"/>
    <w:rsid w:val="00E5565E"/>
    <w:rsid w:val="00E576F5"/>
    <w:rsid w:val="00E62C53"/>
    <w:rsid w:val="00E64234"/>
    <w:rsid w:val="00E65395"/>
    <w:rsid w:val="00E66C0F"/>
    <w:rsid w:val="00E74570"/>
    <w:rsid w:val="00E76372"/>
    <w:rsid w:val="00E8020D"/>
    <w:rsid w:val="00E80D19"/>
    <w:rsid w:val="00E824AC"/>
    <w:rsid w:val="00E84024"/>
    <w:rsid w:val="00E85648"/>
    <w:rsid w:val="00E91F54"/>
    <w:rsid w:val="00EA18C4"/>
    <w:rsid w:val="00EA2A0C"/>
    <w:rsid w:val="00EA2B01"/>
    <w:rsid w:val="00EA4DF6"/>
    <w:rsid w:val="00EA5EBC"/>
    <w:rsid w:val="00EA6035"/>
    <w:rsid w:val="00EB10BE"/>
    <w:rsid w:val="00EB250B"/>
    <w:rsid w:val="00EB2EAD"/>
    <w:rsid w:val="00EB2F69"/>
    <w:rsid w:val="00EB3352"/>
    <w:rsid w:val="00EC0444"/>
    <w:rsid w:val="00EC4C76"/>
    <w:rsid w:val="00EC67BA"/>
    <w:rsid w:val="00EC6CC5"/>
    <w:rsid w:val="00EC73D5"/>
    <w:rsid w:val="00ED18BA"/>
    <w:rsid w:val="00ED31F0"/>
    <w:rsid w:val="00ED44E9"/>
    <w:rsid w:val="00ED49C9"/>
    <w:rsid w:val="00ED5F95"/>
    <w:rsid w:val="00ED7FEC"/>
    <w:rsid w:val="00EE1B60"/>
    <w:rsid w:val="00EE39FD"/>
    <w:rsid w:val="00EE3DB1"/>
    <w:rsid w:val="00EE4EB4"/>
    <w:rsid w:val="00EE6065"/>
    <w:rsid w:val="00EE62D3"/>
    <w:rsid w:val="00EE7205"/>
    <w:rsid w:val="00EE737C"/>
    <w:rsid w:val="00EE77CD"/>
    <w:rsid w:val="00EF04C8"/>
    <w:rsid w:val="00EF0D87"/>
    <w:rsid w:val="00EF7507"/>
    <w:rsid w:val="00F00285"/>
    <w:rsid w:val="00F0269B"/>
    <w:rsid w:val="00F03181"/>
    <w:rsid w:val="00F04115"/>
    <w:rsid w:val="00F05B32"/>
    <w:rsid w:val="00F05E88"/>
    <w:rsid w:val="00F06DF9"/>
    <w:rsid w:val="00F10FF3"/>
    <w:rsid w:val="00F1234C"/>
    <w:rsid w:val="00F15CD3"/>
    <w:rsid w:val="00F17F71"/>
    <w:rsid w:val="00F2547E"/>
    <w:rsid w:val="00F3299C"/>
    <w:rsid w:val="00F36660"/>
    <w:rsid w:val="00F36F8F"/>
    <w:rsid w:val="00F37519"/>
    <w:rsid w:val="00F413AB"/>
    <w:rsid w:val="00F43B29"/>
    <w:rsid w:val="00F56B3C"/>
    <w:rsid w:val="00F5740D"/>
    <w:rsid w:val="00F57C13"/>
    <w:rsid w:val="00F6085E"/>
    <w:rsid w:val="00F60DC7"/>
    <w:rsid w:val="00F618AD"/>
    <w:rsid w:val="00F631B0"/>
    <w:rsid w:val="00F637DD"/>
    <w:rsid w:val="00F6796F"/>
    <w:rsid w:val="00F76858"/>
    <w:rsid w:val="00F81C3F"/>
    <w:rsid w:val="00F82B84"/>
    <w:rsid w:val="00F830FD"/>
    <w:rsid w:val="00F85CF4"/>
    <w:rsid w:val="00F85EA4"/>
    <w:rsid w:val="00F87188"/>
    <w:rsid w:val="00F95EFB"/>
    <w:rsid w:val="00F96F98"/>
    <w:rsid w:val="00F974A6"/>
    <w:rsid w:val="00FA0CAF"/>
    <w:rsid w:val="00FA27F3"/>
    <w:rsid w:val="00FA340E"/>
    <w:rsid w:val="00FA3DF2"/>
    <w:rsid w:val="00FA7D74"/>
    <w:rsid w:val="00FB29CB"/>
    <w:rsid w:val="00FB416D"/>
    <w:rsid w:val="00FC11A1"/>
    <w:rsid w:val="00FD50FE"/>
    <w:rsid w:val="00FD7EEF"/>
    <w:rsid w:val="00FE1EBF"/>
    <w:rsid w:val="00FE2DE3"/>
    <w:rsid w:val="00FE4EE8"/>
    <w:rsid w:val="00FE5597"/>
    <w:rsid w:val="00FF0507"/>
    <w:rsid w:val="00FF18E7"/>
    <w:rsid w:val="00FF484A"/>
    <w:rsid w:val="00FF544D"/>
    <w:rsid w:val="00FF6E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E6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F1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1F1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ilvl w:val="1"/>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outlineLvl w:val="3"/>
    </w:pPr>
    <w:rPr>
      <w:sz w:val="24"/>
      <w:szCs w:val="24"/>
    </w:rPr>
  </w:style>
  <w:style w:type="paragraph" w:styleId="Titre5">
    <w:name w:val="heading 5"/>
    <w:basedOn w:val="Titre4"/>
    <w:next w:val="Normal"/>
    <w:link w:val="Titre5Car"/>
    <w:qFormat/>
    <w:rsid w:val="006A1A84"/>
    <w:pPr>
      <w:numPr>
        <w:ilvl w:val="4"/>
      </w:numPr>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link w:val="ParagraphedelisteCar"/>
    <w:uiPriority w:val="34"/>
    <w:qFormat/>
    <w:rsid w:val="007C3C38"/>
    <w:pPr>
      <w:ind w:left="720"/>
      <w:contextualSpacing/>
    </w:pPr>
  </w:style>
  <w:style w:type="paragraph" w:styleId="NormalWeb">
    <w:name w:val="Normal (Web)"/>
    <w:basedOn w:val="Normal"/>
    <w:uiPriority w:val="99"/>
    <w:semiHidden/>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semiHidden/>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semiHidden/>
    <w:unhideWhenUsed/>
    <w:rsid w:val="009F1F01"/>
    <w:rPr>
      <w:b/>
      <w:bCs/>
    </w:rPr>
  </w:style>
  <w:style w:type="character" w:customStyle="1" w:styleId="ObjetducommentaireCar">
    <w:name w:val="Objet du commentaire Car"/>
    <w:basedOn w:val="CommentaireCar"/>
    <w:link w:val="Objetducommentaire"/>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semiHidden/>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7888940">
      <w:bodyDiv w:val="1"/>
      <w:marLeft w:val="0"/>
      <w:marRight w:val="0"/>
      <w:marTop w:val="0"/>
      <w:marBottom w:val="0"/>
      <w:divBdr>
        <w:top w:val="none" w:sz="0" w:space="0" w:color="auto"/>
        <w:left w:val="none" w:sz="0" w:space="0" w:color="auto"/>
        <w:bottom w:val="none" w:sz="0" w:space="0" w:color="auto"/>
        <w:right w:val="none" w:sz="0" w:space="0" w:color="auto"/>
      </w:divBdr>
    </w:div>
    <w:div w:id="822695296">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57F59-B3B5-4C38-B923-89B631203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1555</Words>
  <Characters>8554</Characters>
  <Application>Microsoft Office Word</Application>
  <DocSecurity>0</DocSecurity>
  <Lines>71</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10089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ADSL</cp:lastModifiedBy>
  <cp:revision>11</cp:revision>
  <cp:lastPrinted>2017-05-02T17:40:00Z</cp:lastPrinted>
  <dcterms:created xsi:type="dcterms:W3CDTF">2017-06-06T21:55:00Z</dcterms:created>
  <dcterms:modified xsi:type="dcterms:W3CDTF">2017-06-07T15:35:00Z</dcterms:modified>
</cp:coreProperties>
</file>